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035BD3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F21D33">
        <w:rPr>
          <w:b/>
          <w:bCs/>
          <w:i/>
          <w:noProof/>
          <w:sz w:val="28"/>
        </w:rPr>
        <w:t>09553</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6AB6C87" w:rsidR="001E41F3" w:rsidRPr="00410371" w:rsidRDefault="00666CE8" w:rsidP="00E13F3D">
            <w:pPr>
              <w:pStyle w:val="CRCoverPage"/>
              <w:spacing w:after="0"/>
              <w:jc w:val="right"/>
              <w:rPr>
                <w:b/>
                <w:noProof/>
                <w:sz w:val="28"/>
              </w:rPr>
            </w:pPr>
            <w:r>
              <w:fldChar w:fldCharType="begin"/>
            </w:r>
            <w:r>
              <w:instrText xml:space="preserve"> DOCPROPERTY  Spec#  \* MERGEFORMAT </w:instrText>
            </w:r>
            <w:r>
              <w:fldChar w:fldCharType="separate"/>
            </w:r>
            <w:r w:rsidR="001F004A">
              <w:rPr>
                <w:b/>
                <w:noProof/>
                <w:sz w:val="28"/>
              </w:rPr>
              <w:t>3</w:t>
            </w:r>
            <w:r w:rsidR="008A1634">
              <w:rPr>
                <w:b/>
                <w:noProof/>
                <w:sz w:val="28"/>
              </w:rPr>
              <w:t>8</w:t>
            </w:r>
            <w:r w:rsidR="001F004A">
              <w:rPr>
                <w:b/>
                <w:noProof/>
                <w:sz w:val="28"/>
              </w:rPr>
              <w:t>.331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136CE8C" w:rsidR="001E41F3" w:rsidRPr="00410371" w:rsidRDefault="00666CE8" w:rsidP="00547111">
            <w:pPr>
              <w:pStyle w:val="CRCoverPage"/>
              <w:spacing w:after="0"/>
              <w:rPr>
                <w:noProof/>
              </w:rPr>
            </w:pPr>
            <w:r>
              <w:fldChar w:fldCharType="begin"/>
            </w:r>
            <w:r>
              <w:instrText xml:space="preserve"> DOCPROPERTY  Cr#  \* MERGEFORMAT </w:instrText>
            </w:r>
            <w:r>
              <w:fldChar w:fldCharType="separate"/>
            </w:r>
            <w:r w:rsidR="00EC2D10">
              <w:rPr>
                <w:b/>
                <w:noProof/>
                <w:sz w:val="28"/>
              </w:rPr>
              <w:t>2090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66CE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54EB70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66CE8">
              <w:fldChar w:fldCharType="begin"/>
            </w:r>
            <w:r w:rsidR="00666CE8">
              <w:instrText xml:space="preserve"> DOCPROPERTY  Version  \* MERGEFORMAT </w:instrText>
            </w:r>
            <w:r w:rsidR="00666CE8">
              <w:fldChar w:fldCharType="separate"/>
            </w:r>
            <w:r w:rsidR="001F004A">
              <w:rPr>
                <w:b/>
                <w:noProof/>
                <w:sz w:val="28"/>
              </w:rPr>
              <w:t>1</w:t>
            </w:r>
            <w:r w:rsidR="008A1634">
              <w:rPr>
                <w:b/>
                <w:noProof/>
                <w:sz w:val="28"/>
              </w:rPr>
              <w:t>6</w:t>
            </w:r>
            <w:r w:rsidR="001F004A">
              <w:rPr>
                <w:b/>
                <w:noProof/>
                <w:sz w:val="28"/>
              </w:rPr>
              <w:t>.</w:t>
            </w:r>
            <w:r w:rsidR="008A1634">
              <w:rPr>
                <w:b/>
                <w:noProof/>
                <w:sz w:val="28"/>
              </w:rPr>
              <w:t>2</w:t>
            </w:r>
            <w:r w:rsidR="001F004A">
              <w:rPr>
                <w:b/>
                <w:noProof/>
                <w:sz w:val="28"/>
              </w:rPr>
              <w:t>.0</w:t>
            </w:r>
            <w:r w:rsidR="00666CE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425796" w:rsidR="00F25D98" w:rsidRDefault="0026572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26F780" w:rsidR="00F25D98" w:rsidRDefault="0026572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10B9EBE" w:rsidR="001E41F3" w:rsidRDefault="001F004A" w:rsidP="00324A06">
            <w:pPr>
              <w:pStyle w:val="CRCoverPage"/>
              <w:spacing w:before="20" w:after="20"/>
              <w:ind w:left="100"/>
              <w:rPr>
                <w:noProof/>
              </w:rPr>
            </w:pPr>
            <w:r>
              <w:t>CR on measurement applicability and validity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C1A60E" w:rsidR="001E41F3" w:rsidRDefault="008A1634" w:rsidP="00324A06">
            <w:pPr>
              <w:pStyle w:val="CRCoverPage"/>
              <w:spacing w:before="20" w:after="20"/>
              <w:ind w:left="100"/>
              <w:rPr>
                <w:noProof/>
              </w:rPr>
            </w:pPr>
            <w:proofErr w:type="spellStart"/>
            <w:r w:rsidRPr="00CA7940">
              <w:t>LTE_NR_DC_CA_enh</w:t>
            </w:r>
            <w:proofErr w:type="spellEnd"/>
            <w:r w:rsidRPr="00CA7940">
              <w:t>-Core</w:t>
            </w:r>
            <w:r w:rsidR="00885814" w:rsidDel="00885814">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BF5CB93" w:rsidR="001E41F3" w:rsidRDefault="00324A06" w:rsidP="00324A06">
            <w:pPr>
              <w:pStyle w:val="CRCoverPage"/>
              <w:spacing w:before="20" w:after="20"/>
              <w:ind w:left="100"/>
              <w:rPr>
                <w:noProof/>
              </w:rPr>
            </w:pPr>
            <w:r>
              <w:t>20</w:t>
            </w:r>
            <w:r w:rsidR="007066A2">
              <w:t>20</w:t>
            </w:r>
            <w:r>
              <w:t>-</w:t>
            </w:r>
            <w:r w:rsidR="001F004A">
              <w:t>10-</w:t>
            </w:r>
            <w:r w:rsidR="00666CE8">
              <w:t>22</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6008BDE" w:rsidR="001E41F3" w:rsidRDefault="009C398F" w:rsidP="00324A06">
            <w:pPr>
              <w:pStyle w:val="CRCoverPage"/>
              <w:spacing w:before="20" w:after="20"/>
              <w:ind w:left="100" w:right="-609"/>
              <w:rPr>
                <w:b/>
                <w:noProof/>
              </w:rPr>
            </w:pPr>
            <w:r w:rsidRPr="00D21DA0">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955664C" w:rsidR="001E41F3" w:rsidRDefault="00666CE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6572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B6ADC" w14:textId="77777777" w:rsidR="001E60E3" w:rsidRDefault="00275E90" w:rsidP="00275E90">
            <w:pPr>
              <w:pStyle w:val="CRCoverPage"/>
              <w:numPr>
                <w:ilvl w:val="0"/>
                <w:numId w:val="1"/>
              </w:numPr>
              <w:tabs>
                <w:tab w:val="left" w:pos="384"/>
              </w:tabs>
              <w:spacing w:before="20" w:after="80"/>
              <w:rPr>
                <w:noProof/>
              </w:rPr>
            </w:pPr>
            <w:r>
              <w:rPr>
                <w:noProof/>
              </w:rPr>
              <w:t xml:space="preserve">When UE initialized idle mode measurements UE will perform measurements for each entry in </w:t>
            </w:r>
            <w:r>
              <w:rPr>
                <w:i/>
                <w:iCs/>
                <w:noProof/>
              </w:rPr>
              <w:t>measIdleCarrierListEUTRA “</w:t>
            </w:r>
            <w:r>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r>
              <w:rPr>
                <w:i/>
                <w:iCs/>
                <w:noProof/>
              </w:rPr>
              <w:t xml:space="preserve">”. </w:t>
            </w:r>
            <w:r>
              <w:rPr>
                <w:noProof/>
              </w:rPr>
              <w:t xml:space="preserve">It may happen that after reselection UE would reselect to carrier which is listed in the </w:t>
            </w:r>
            <w:r>
              <w:rPr>
                <w:i/>
                <w:iCs/>
                <w:noProof/>
              </w:rPr>
              <w:t xml:space="preserve">measIdleCarrierListEUTRA. </w:t>
            </w:r>
            <w:r>
              <w:rPr>
                <w:noProof/>
              </w:rPr>
              <w:t>It is not so clear whether UE is actually now measuring serving frequency based on this (UE likely does not support “CA”between serving and serving frequency)</w:t>
            </w:r>
            <w:r>
              <w:rPr>
                <w:i/>
                <w:iCs/>
                <w:noProof/>
              </w:rPr>
              <w:t>.</w:t>
            </w:r>
            <w:r>
              <w:rPr>
                <w:noProof/>
              </w:rPr>
              <w:t xml:space="preserve"> </w:t>
            </w:r>
            <w:r w:rsidR="003226FC">
              <w:rPr>
                <w:noProof/>
              </w:rPr>
              <w:t>But we assume serving carrier should be also part of measured carriers.</w:t>
            </w:r>
            <w:r>
              <w:rPr>
                <w:noProof/>
              </w:rPr>
              <w:t>.</w:t>
            </w:r>
          </w:p>
          <w:p w14:paraId="415E8C08" w14:textId="11643C01" w:rsidR="001E41F3" w:rsidRDefault="001E60E3" w:rsidP="00275E90">
            <w:pPr>
              <w:pStyle w:val="CRCoverPage"/>
              <w:numPr>
                <w:ilvl w:val="0"/>
                <w:numId w:val="1"/>
              </w:numPr>
              <w:tabs>
                <w:tab w:val="left" w:pos="384"/>
              </w:tabs>
              <w:spacing w:before="20" w:after="80"/>
              <w:rPr>
                <w:noProof/>
              </w:rPr>
            </w:pPr>
            <w:r>
              <w:rPr>
                <w:noProof/>
              </w:rPr>
              <w:t xml:space="preserve"> When T331 expires UE will delete the </w:t>
            </w:r>
            <w:proofErr w:type="spellStart"/>
            <w:r>
              <w:rPr>
                <w:i/>
              </w:rPr>
              <w:t>VarMeasIdleConfig</w:t>
            </w:r>
            <w:proofErr w:type="spellEnd"/>
            <w:r>
              <w:rPr>
                <w:i/>
              </w:rPr>
              <w:t xml:space="preserve"> </w:t>
            </w:r>
            <w:r>
              <w:rPr>
                <w:iCs/>
              </w:rPr>
              <w:t xml:space="preserve">but it does not delete </w:t>
            </w:r>
            <w:proofErr w:type="spellStart"/>
            <w:r>
              <w:rPr>
                <w:i/>
              </w:rPr>
              <w:t>VarMeasIdleReport</w:t>
            </w:r>
            <w:proofErr w:type="spellEnd"/>
            <w:r>
              <w:rPr>
                <w:i/>
              </w:rPr>
              <w:t xml:space="preserve">. </w:t>
            </w:r>
            <w:r>
              <w:rPr>
                <w:iCs/>
              </w:rPr>
              <w:t xml:space="preserve">UE will delete </w:t>
            </w:r>
            <w:proofErr w:type="spellStart"/>
            <w:r>
              <w:rPr>
                <w:i/>
              </w:rPr>
              <w:t>VarMeasIdleReport</w:t>
            </w:r>
            <w:proofErr w:type="spellEnd"/>
            <w:r>
              <w:rPr>
                <w:iCs/>
              </w:rPr>
              <w:t xml:space="preserve"> upon </w:t>
            </w:r>
            <w:proofErr w:type="spellStart"/>
            <w:r>
              <w:rPr>
                <w:iCs/>
              </w:rPr>
              <w:t>succesfull</w:t>
            </w:r>
            <w:proofErr w:type="spellEnd"/>
            <w:r>
              <w:rPr>
                <w:iCs/>
              </w:rPr>
              <w:t xml:space="preserve"> delivery of measurement results (in the </w:t>
            </w:r>
            <w:proofErr w:type="spellStart"/>
            <w:r>
              <w:rPr>
                <w:iCs/>
              </w:rPr>
              <w:t>UEInformationRequest</w:t>
            </w:r>
            <w:proofErr w:type="spellEnd"/>
            <w:r>
              <w:rPr>
                <w:iCs/>
              </w:rPr>
              <w:t xml:space="preserve"> procedure) or getting new configuration (RRC connection release). </w:t>
            </w:r>
            <w:r w:rsidRPr="001E60E3">
              <w:rPr>
                <w:iCs/>
              </w:rPr>
              <w:t xml:space="preserve">Looks that if the UE e.g. measured something and then remains in idle for 1h, it will still report last measured value. Or even: if UE once measured something in idle mode, it will store the result until some </w:t>
            </w:r>
            <w:proofErr w:type="spellStart"/>
            <w:r w:rsidRPr="001E60E3">
              <w:rPr>
                <w:iCs/>
              </w:rPr>
              <w:t>eNB</w:t>
            </w:r>
            <w:proofErr w:type="spellEnd"/>
            <w:r w:rsidRPr="001E60E3">
              <w:rPr>
                <w:iCs/>
              </w:rPr>
              <w:t xml:space="preserve"> with ask for it via </w:t>
            </w:r>
            <w:proofErr w:type="spellStart"/>
            <w:r w:rsidRPr="001E60E3">
              <w:rPr>
                <w:iCs/>
              </w:rPr>
              <w:t>UEInformationRequest</w:t>
            </w:r>
            <w:proofErr w:type="spellEnd"/>
            <w:r w:rsidRPr="001E60E3">
              <w:rPr>
                <w:iCs/>
              </w:rPr>
              <w:t xml:space="preserve">, even e.g. if in the meantime it connected/disconnected to some/many other </w:t>
            </w:r>
            <w:proofErr w:type="spellStart"/>
            <w:r w:rsidRPr="001E60E3">
              <w:rPr>
                <w:iCs/>
              </w:rPr>
              <w:t>eNBs</w:t>
            </w:r>
            <w:proofErr w:type="spellEnd"/>
            <w:r>
              <w:rPr>
                <w:iC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4D5EBE57" w:rsidR="00324A06" w:rsidRDefault="000D27CD" w:rsidP="00324A06">
            <w:pPr>
              <w:pStyle w:val="CRCoverPage"/>
              <w:numPr>
                <w:ilvl w:val="0"/>
                <w:numId w:val="2"/>
              </w:numPr>
              <w:tabs>
                <w:tab w:val="left" w:pos="384"/>
              </w:tabs>
              <w:spacing w:before="20" w:after="80"/>
              <w:ind w:left="384" w:hanging="284"/>
              <w:rPr>
                <w:noProof/>
              </w:rPr>
            </w:pPr>
            <w:r>
              <w:rPr>
                <w:noProof/>
              </w:rPr>
              <w:t>Ensure that serving carrier is also part of reported carriers for idle mode measurements if it is part of configured carriers</w:t>
            </w:r>
          </w:p>
          <w:p w14:paraId="342BB5E5" w14:textId="46B8F07D" w:rsidR="00324A06" w:rsidRDefault="000D27CD" w:rsidP="00324A06">
            <w:pPr>
              <w:pStyle w:val="CRCoverPage"/>
              <w:numPr>
                <w:ilvl w:val="0"/>
                <w:numId w:val="2"/>
              </w:numPr>
              <w:tabs>
                <w:tab w:val="left" w:pos="384"/>
              </w:tabs>
              <w:spacing w:before="20" w:after="80"/>
              <w:ind w:left="384" w:hanging="284"/>
              <w:rPr>
                <w:noProof/>
              </w:rPr>
            </w:pPr>
            <w:r>
              <w:rPr>
                <w:noProof/>
              </w:rPr>
              <w:t xml:space="preserve">Delete </w:t>
            </w:r>
            <w:proofErr w:type="spellStart"/>
            <w:proofErr w:type="gramStart"/>
            <w:r>
              <w:rPr>
                <w:i/>
              </w:rPr>
              <w:t>VarMeasIdleReport</w:t>
            </w:r>
            <w:proofErr w:type="spellEnd"/>
            <w:r>
              <w:rPr>
                <w:iCs/>
              </w:rPr>
              <w:t xml:space="preserve">  upon</w:t>
            </w:r>
            <w:proofErr w:type="gramEnd"/>
            <w:r>
              <w:rPr>
                <w:iCs/>
              </w:rPr>
              <w:t xml:space="preserve"> T331 expiry to avoid reporting very old measurements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1E70088"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D63B45">
              <w:rPr>
                <w:noProof/>
              </w:rPr>
              <w:t>euCA early measurements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8B3D15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63B45">
              <w:rPr>
                <w:noProof/>
              </w:rPr>
              <w:t xml:space="preserve"> network may receive measurements not expected (outdated) and UE may not have proper measurements for serving carrier.</w:t>
            </w:r>
            <w:r>
              <w:rPr>
                <w:noProof/>
              </w:rPr>
              <w:t>…</w:t>
            </w:r>
          </w:p>
          <w:p w14:paraId="7BF90C37" w14:textId="6EC8873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63B45">
              <w:rPr>
                <w:noProof/>
              </w:rPr>
              <w:t xml:space="preserve"> there is no interoperability problems. </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9F1B375" w:rsidR="00324A06" w:rsidRDefault="0026572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87E4DB1" w:rsidR="00324A06" w:rsidRDefault="0026572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077765C" w:rsidR="00324A06" w:rsidRDefault="0026572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33FD03" w14:textId="77777777" w:rsidR="00DA2BC9" w:rsidRDefault="00DA2BC9" w:rsidP="00DA2BC9">
      <w:pPr>
        <w:pStyle w:val="Heading3"/>
        <w:rPr>
          <w:lang w:eastAsia="ja-JP"/>
        </w:rPr>
      </w:pPr>
      <w:bookmarkStart w:id="3" w:name="_Toc53006485"/>
      <w:bookmarkStart w:id="4" w:name="_Toc52837845"/>
      <w:bookmarkStart w:id="5" w:name="_Toc52836837"/>
      <w:bookmarkStart w:id="6" w:name="_Toc46486959"/>
      <w:bookmarkStart w:id="7" w:name="_Toc46444198"/>
      <w:bookmarkStart w:id="8" w:name="_Toc46439361"/>
      <w:bookmarkStart w:id="9" w:name="_Toc52790171"/>
      <w:bookmarkStart w:id="10" w:name="_Toc46447343"/>
      <w:bookmarkStart w:id="11" w:name="_Toc36548506"/>
      <w:bookmarkStart w:id="12" w:name="_Toc36547114"/>
      <w:bookmarkStart w:id="13" w:name="_Toc29343490"/>
      <w:bookmarkStart w:id="14" w:name="_Toc29342351"/>
      <w:bookmarkStart w:id="15" w:name="_Toc20487059"/>
      <w:r>
        <w:t>5.7.8</w:t>
      </w:r>
      <w:r>
        <w:tab/>
        <w:t>Idle/inactive Measurements</w:t>
      </w:r>
      <w:bookmarkEnd w:id="3"/>
      <w:bookmarkEnd w:id="4"/>
      <w:bookmarkEnd w:id="5"/>
      <w:bookmarkEnd w:id="6"/>
      <w:bookmarkEnd w:id="7"/>
      <w:bookmarkEnd w:id="8"/>
    </w:p>
    <w:p w14:paraId="037E2539" w14:textId="77777777" w:rsidR="00DA2BC9" w:rsidRDefault="00DA2BC9" w:rsidP="00DA2BC9">
      <w:pPr>
        <w:pStyle w:val="Heading4"/>
      </w:pPr>
      <w:bookmarkStart w:id="16" w:name="_Toc53006486"/>
      <w:bookmarkStart w:id="17" w:name="_Toc52837846"/>
      <w:bookmarkStart w:id="18" w:name="_Toc52836838"/>
      <w:bookmarkStart w:id="19" w:name="_Toc46486960"/>
      <w:bookmarkStart w:id="20" w:name="_Toc46444199"/>
      <w:bookmarkStart w:id="21" w:name="_Toc46439362"/>
      <w:r>
        <w:t>5.7.8.1</w:t>
      </w:r>
      <w:r>
        <w:tab/>
        <w:t>General</w:t>
      </w:r>
      <w:bookmarkEnd w:id="16"/>
      <w:bookmarkEnd w:id="17"/>
      <w:bookmarkEnd w:id="18"/>
      <w:bookmarkEnd w:id="19"/>
      <w:bookmarkEnd w:id="20"/>
      <w:bookmarkEnd w:id="21"/>
    </w:p>
    <w:p w14:paraId="1966B9FA" w14:textId="77777777" w:rsidR="00DA2BC9" w:rsidRDefault="00DA2BC9" w:rsidP="00DA2BC9">
      <w:r>
        <w:t>This procedure specifies the measurements to be performed and stored by a UE in RRC_IDLE and RRC_INACTIVE when it has an idle/inactive measurement configuration.</w:t>
      </w:r>
    </w:p>
    <w:p w14:paraId="14F95D20" w14:textId="77777777" w:rsidR="00DA2BC9" w:rsidRDefault="00DA2BC9" w:rsidP="00DA2BC9">
      <w:pPr>
        <w:pStyle w:val="Heading4"/>
      </w:pPr>
      <w:bookmarkStart w:id="22" w:name="_Toc53006487"/>
      <w:bookmarkStart w:id="23" w:name="_Toc52837847"/>
      <w:bookmarkStart w:id="24" w:name="_Toc52836839"/>
      <w:bookmarkStart w:id="25" w:name="_Toc46486961"/>
      <w:bookmarkStart w:id="26" w:name="_Toc46444200"/>
      <w:bookmarkStart w:id="27" w:name="_Toc46439363"/>
      <w:r>
        <w:t>5.7.8.1a</w:t>
      </w:r>
      <w:r>
        <w:tab/>
        <w:t>Measurement configuration</w:t>
      </w:r>
      <w:bookmarkEnd w:id="22"/>
      <w:bookmarkEnd w:id="23"/>
      <w:bookmarkEnd w:id="24"/>
      <w:bookmarkEnd w:id="25"/>
      <w:bookmarkEnd w:id="26"/>
      <w:bookmarkEnd w:id="27"/>
    </w:p>
    <w:p w14:paraId="3D765C08" w14:textId="77777777" w:rsidR="00DA2BC9" w:rsidRDefault="00DA2BC9" w:rsidP="00DA2BC9">
      <w:r>
        <w:t>The purpose of this procedure is to update the idle/inactive measurement configuration.</w:t>
      </w:r>
    </w:p>
    <w:p w14:paraId="00B57CB8" w14:textId="77777777" w:rsidR="00DA2BC9" w:rsidRDefault="00DA2BC9" w:rsidP="00DA2BC9">
      <w:r>
        <w:t>The UE initiates this procedure while T331 is running and one of the following conditions is met:</w:t>
      </w:r>
    </w:p>
    <w:p w14:paraId="4D7E6234" w14:textId="77777777" w:rsidR="00DA2BC9" w:rsidRDefault="00DA2BC9" w:rsidP="00DA2BC9">
      <w:pPr>
        <w:pStyle w:val="B1"/>
      </w:pPr>
      <w:r>
        <w:t>1&gt;</w:t>
      </w:r>
      <w:r>
        <w:tab/>
        <w:t>upon selecting a cell when entering RRC_IDLE or RRC-INACTIVE from RRC_CONNECTED; or</w:t>
      </w:r>
    </w:p>
    <w:p w14:paraId="048A4A0D" w14:textId="77777777" w:rsidR="00DA2BC9" w:rsidRDefault="00DA2BC9" w:rsidP="00DA2BC9">
      <w:pPr>
        <w:pStyle w:val="B1"/>
      </w:pPr>
      <w:r>
        <w:t>1&gt;</w:t>
      </w:r>
      <w:r>
        <w:tab/>
        <w:t>upon update of system information (</w:t>
      </w:r>
      <w:r>
        <w:rPr>
          <w:i/>
          <w:iCs/>
        </w:rPr>
        <w:t>SIB4</w:t>
      </w:r>
      <w:r>
        <w:t xml:space="preserve">, or </w:t>
      </w:r>
      <w:r>
        <w:rPr>
          <w:i/>
          <w:iCs/>
        </w:rPr>
        <w:t>SIB11</w:t>
      </w:r>
      <w:r>
        <w:t>), e.g. due to intra RAT cell (re)selection;</w:t>
      </w:r>
    </w:p>
    <w:p w14:paraId="4847758B" w14:textId="77777777" w:rsidR="00DA2BC9" w:rsidRDefault="00DA2BC9" w:rsidP="00DA2BC9">
      <w:r>
        <w:t>While in RRC_IDLE or RRC_INACTIVE, and T331 is running, the UE shall:</w:t>
      </w:r>
    </w:p>
    <w:p w14:paraId="78751E66" w14:textId="77777777" w:rsidR="00DA2BC9" w:rsidRDefault="00DA2BC9" w:rsidP="00DA2BC9">
      <w:pPr>
        <w:pStyle w:val="B1"/>
        <w:rPr>
          <w:lang w:eastAsia="zh-CN"/>
        </w:rPr>
      </w:pPr>
      <w:r>
        <w:t>1&gt;</w:t>
      </w:r>
      <w:r>
        <w:tab/>
        <w:t xml:space="preserve">if </w:t>
      </w:r>
      <w:proofErr w:type="spellStart"/>
      <w:r>
        <w:rPr>
          <w:i/>
          <w:iCs/>
        </w:rPr>
        <w:t>VarMeasIdleConfig</w:t>
      </w:r>
      <w:proofErr w:type="spellEnd"/>
      <w:r>
        <w:t xml:space="preserve"> includes neither a </w:t>
      </w:r>
      <w:proofErr w:type="spellStart"/>
      <w:r>
        <w:rPr>
          <w:i/>
          <w:iCs/>
        </w:rPr>
        <w:t>measIdleCarrierListEUTRA</w:t>
      </w:r>
      <w:proofErr w:type="spellEnd"/>
      <w:r>
        <w:rPr>
          <w:i/>
          <w:iCs/>
        </w:rPr>
        <w:t xml:space="preserve"> </w:t>
      </w:r>
      <w:r>
        <w:t xml:space="preserve">nor a </w:t>
      </w:r>
      <w:proofErr w:type="spellStart"/>
      <w:r>
        <w:rPr>
          <w:i/>
          <w:iCs/>
        </w:rPr>
        <w:t>measIdleCarrierListNR</w:t>
      </w:r>
      <w:proofErr w:type="spellEnd"/>
      <w:r>
        <w:t xml:space="preserve"> received from the </w:t>
      </w:r>
      <w:proofErr w:type="spellStart"/>
      <w:r>
        <w:rPr>
          <w:i/>
          <w:iCs/>
        </w:rPr>
        <w:t>RRCRelease</w:t>
      </w:r>
      <w:proofErr w:type="spellEnd"/>
      <w:r>
        <w:t xml:space="preserve"> message</w:t>
      </w:r>
      <w:r>
        <w:rPr>
          <w:lang w:eastAsia="zh-CN"/>
        </w:rPr>
        <w:t>:</w:t>
      </w:r>
    </w:p>
    <w:p w14:paraId="401C2524" w14:textId="77777777" w:rsidR="00DA2BC9" w:rsidRDefault="00DA2BC9" w:rsidP="00DA2BC9">
      <w:pPr>
        <w:pStyle w:val="B2"/>
        <w:rPr>
          <w:lang w:eastAsia="zh-CN"/>
        </w:rPr>
      </w:pPr>
      <w:r>
        <w:t>2&gt;</w:t>
      </w:r>
      <w:r>
        <w:tab/>
        <w:t>if the UE is capable of idle/inactive measurements for NE-DC</w:t>
      </w:r>
      <w:r>
        <w:rPr>
          <w:lang w:eastAsia="zh-CN"/>
        </w:rPr>
        <w:t>:</w:t>
      </w:r>
    </w:p>
    <w:p w14:paraId="12C9BA1C" w14:textId="77777777" w:rsidR="00DA2BC9" w:rsidRDefault="00DA2BC9" w:rsidP="00DA2BC9">
      <w:pPr>
        <w:pStyle w:val="B3"/>
        <w:rPr>
          <w:lang w:eastAsia="ja-JP"/>
        </w:rPr>
      </w:pPr>
      <w:r>
        <w:t>3&gt;</w:t>
      </w:r>
      <w:r>
        <w:tab/>
        <w:t xml:space="preserve">if the SIB11 includes the </w:t>
      </w:r>
      <w:proofErr w:type="spellStart"/>
      <w:r>
        <w:rPr>
          <w:i/>
          <w:iCs/>
        </w:rPr>
        <w:t>measIdleConfigSIB</w:t>
      </w:r>
      <w:proofErr w:type="spellEnd"/>
      <w:r>
        <w:t xml:space="preserve"> and contains </w:t>
      </w:r>
      <w:proofErr w:type="spellStart"/>
      <w:r>
        <w:rPr>
          <w:i/>
          <w:iCs/>
        </w:rPr>
        <w:t>measIdleCarrierListEUTRA</w:t>
      </w:r>
      <w:proofErr w:type="spellEnd"/>
      <w:r>
        <w:t>:</w:t>
      </w:r>
    </w:p>
    <w:p w14:paraId="5FF58A74" w14:textId="77777777" w:rsidR="00DA2BC9" w:rsidRDefault="00DA2BC9" w:rsidP="00DA2BC9">
      <w:pPr>
        <w:pStyle w:val="B4"/>
      </w:pPr>
      <w:r>
        <w:t>4&gt;</w:t>
      </w:r>
      <w:r>
        <w:tab/>
        <w:t xml:space="preserve">store or replace the </w:t>
      </w:r>
      <w:proofErr w:type="spellStart"/>
      <w:r>
        <w:rPr>
          <w:i/>
          <w:iCs/>
        </w:rPr>
        <w:t>measIdleCarrierListEUTRA</w:t>
      </w:r>
      <w:proofErr w:type="spellEnd"/>
      <w:r>
        <w:t xml:space="preserve"> of </w:t>
      </w:r>
      <w:proofErr w:type="spellStart"/>
      <w:r>
        <w:rPr>
          <w:i/>
          <w:iCs/>
        </w:rPr>
        <w:t>measIdleConfigSIB</w:t>
      </w:r>
      <w:proofErr w:type="spellEnd"/>
      <w:r>
        <w:t xml:space="preserve"> of SIB11 within </w:t>
      </w:r>
      <w:proofErr w:type="spellStart"/>
      <w:r>
        <w:rPr>
          <w:i/>
          <w:iCs/>
        </w:rPr>
        <w:t>VarMeasIdleConfig</w:t>
      </w:r>
      <w:proofErr w:type="spellEnd"/>
      <w:r>
        <w:t>;</w:t>
      </w:r>
    </w:p>
    <w:p w14:paraId="69CD6C83" w14:textId="77777777" w:rsidR="00DA2BC9" w:rsidRDefault="00DA2BC9" w:rsidP="00DA2BC9">
      <w:pPr>
        <w:pStyle w:val="B3"/>
      </w:pPr>
      <w:r>
        <w:t>3&gt;</w:t>
      </w:r>
      <w:r>
        <w:tab/>
        <w:t>else:</w:t>
      </w:r>
    </w:p>
    <w:p w14:paraId="08C8DEC5" w14:textId="77777777" w:rsidR="00DA2BC9" w:rsidRDefault="00DA2BC9" w:rsidP="00DA2BC9">
      <w:pPr>
        <w:pStyle w:val="B4"/>
      </w:pPr>
      <w:r>
        <w:t>4&gt;</w:t>
      </w:r>
      <w:r>
        <w:tab/>
        <w:t xml:space="preserve">remove the </w:t>
      </w:r>
      <w:proofErr w:type="spellStart"/>
      <w:r>
        <w:rPr>
          <w:i/>
          <w:iCs/>
        </w:rPr>
        <w:t>measIdleCarrierListEUTRA</w:t>
      </w:r>
      <w:proofErr w:type="spellEnd"/>
      <w:r>
        <w:t xml:space="preserve"> in </w:t>
      </w:r>
      <w:proofErr w:type="spellStart"/>
      <w:r>
        <w:rPr>
          <w:i/>
          <w:iCs/>
        </w:rPr>
        <w:t>VarMeasIdleConfig</w:t>
      </w:r>
      <w:proofErr w:type="spellEnd"/>
      <w:r>
        <w:t>, if stored;</w:t>
      </w:r>
    </w:p>
    <w:p w14:paraId="1D16E4BD" w14:textId="77777777" w:rsidR="00DA2BC9" w:rsidRDefault="00DA2BC9" w:rsidP="00DA2BC9">
      <w:pPr>
        <w:pStyle w:val="B2"/>
      </w:pPr>
      <w:r>
        <w:t>2&gt;</w:t>
      </w:r>
      <w:r>
        <w:tab/>
        <w:t>if the UE is capable of idle/inactive measurements for CA or NR-DC:</w:t>
      </w:r>
    </w:p>
    <w:p w14:paraId="1251F0D8" w14:textId="77777777" w:rsidR="00DA2BC9" w:rsidRDefault="00DA2BC9" w:rsidP="00DA2BC9">
      <w:pPr>
        <w:pStyle w:val="B3"/>
      </w:pPr>
      <w:r>
        <w:t>3&gt;</w:t>
      </w:r>
      <w:r>
        <w:tab/>
        <w:t xml:space="preserve">if </w:t>
      </w:r>
      <w:r>
        <w:rPr>
          <w:i/>
          <w:iCs/>
        </w:rPr>
        <w:t>SIB11</w:t>
      </w:r>
      <w:r>
        <w:t xml:space="preserve"> includes the </w:t>
      </w:r>
      <w:proofErr w:type="spellStart"/>
      <w:r>
        <w:rPr>
          <w:i/>
          <w:iCs/>
        </w:rPr>
        <w:t>measIdleConfigSIB</w:t>
      </w:r>
      <w:proofErr w:type="spellEnd"/>
      <w:r>
        <w:t xml:space="preserve"> and contains </w:t>
      </w:r>
      <w:proofErr w:type="spellStart"/>
      <w:r>
        <w:rPr>
          <w:i/>
          <w:iCs/>
        </w:rPr>
        <w:t>measIdleCarrierListNR</w:t>
      </w:r>
      <w:proofErr w:type="spellEnd"/>
      <w:r>
        <w:t>:</w:t>
      </w:r>
    </w:p>
    <w:p w14:paraId="6C913B33" w14:textId="77777777" w:rsidR="00DA2BC9" w:rsidRDefault="00DA2BC9" w:rsidP="00DA2BC9">
      <w:pPr>
        <w:pStyle w:val="B4"/>
      </w:pPr>
      <w:r>
        <w:t>4&gt;</w:t>
      </w:r>
      <w:r>
        <w:tab/>
        <w:t xml:space="preserve">store or replace the </w:t>
      </w:r>
      <w:proofErr w:type="spellStart"/>
      <w:r>
        <w:rPr>
          <w:i/>
          <w:iCs/>
        </w:rPr>
        <w:t>measIdleCarrierListNR</w:t>
      </w:r>
      <w:proofErr w:type="spellEnd"/>
      <w:r>
        <w:t xml:space="preserve"> of </w:t>
      </w:r>
      <w:proofErr w:type="spellStart"/>
      <w:r>
        <w:rPr>
          <w:i/>
          <w:iCs/>
          <w:lang w:eastAsia="zh-CN"/>
        </w:rPr>
        <w:t>measIdleConfigSIB</w:t>
      </w:r>
      <w:proofErr w:type="spellEnd"/>
      <w:r>
        <w:rPr>
          <w:lang w:eastAsia="zh-CN"/>
        </w:rPr>
        <w:t xml:space="preserve"> of </w:t>
      </w:r>
      <w:r>
        <w:rPr>
          <w:i/>
          <w:iCs/>
          <w:lang w:eastAsia="zh-CN"/>
        </w:rPr>
        <w:t>SIB11</w:t>
      </w:r>
      <w:r>
        <w:rPr>
          <w:lang w:eastAsia="zh-CN"/>
        </w:rPr>
        <w:t xml:space="preserve"> within </w:t>
      </w:r>
      <w:proofErr w:type="spellStart"/>
      <w:r>
        <w:rPr>
          <w:i/>
          <w:iCs/>
        </w:rPr>
        <w:t>VarMeasIdleConfig</w:t>
      </w:r>
      <w:proofErr w:type="spellEnd"/>
      <w:r>
        <w:t>;</w:t>
      </w:r>
    </w:p>
    <w:p w14:paraId="1A98FE3A" w14:textId="77777777" w:rsidR="00DA2BC9" w:rsidRDefault="00DA2BC9" w:rsidP="00DA2BC9">
      <w:pPr>
        <w:pStyle w:val="B3"/>
      </w:pPr>
      <w:r>
        <w:t>3&gt;</w:t>
      </w:r>
      <w:r>
        <w:tab/>
        <w:t>else:</w:t>
      </w:r>
    </w:p>
    <w:p w14:paraId="7A5DC3B8" w14:textId="77777777" w:rsidR="00DA2BC9" w:rsidRDefault="00DA2BC9" w:rsidP="00DA2BC9">
      <w:pPr>
        <w:pStyle w:val="B4"/>
        <w:rPr>
          <w:lang w:eastAsia="zh-CN"/>
        </w:rPr>
      </w:pPr>
      <w:r>
        <w:t>4&gt;</w:t>
      </w:r>
      <w:r>
        <w:tab/>
        <w:t xml:space="preserve">remove the </w:t>
      </w:r>
      <w:proofErr w:type="spellStart"/>
      <w:r>
        <w:rPr>
          <w:i/>
          <w:iCs/>
        </w:rPr>
        <w:t>measIdleCarrierListNR</w:t>
      </w:r>
      <w:proofErr w:type="spellEnd"/>
      <w:r>
        <w:t xml:space="preserve"> in </w:t>
      </w:r>
      <w:proofErr w:type="spellStart"/>
      <w:r>
        <w:rPr>
          <w:i/>
          <w:iCs/>
        </w:rPr>
        <w:t>VarMeasIdleConfig</w:t>
      </w:r>
      <w:proofErr w:type="spellEnd"/>
      <w:r>
        <w:t>, if stored;</w:t>
      </w:r>
    </w:p>
    <w:p w14:paraId="7A2A6313" w14:textId="77777777" w:rsidR="00DA2BC9" w:rsidRDefault="00DA2BC9" w:rsidP="00DA2BC9">
      <w:pPr>
        <w:pStyle w:val="B1"/>
        <w:rPr>
          <w:lang w:eastAsia="ja-JP"/>
        </w:rPr>
      </w:pPr>
      <w:r>
        <w:t>1&gt;</w:t>
      </w:r>
      <w:r>
        <w:tab/>
        <w:t xml:space="preserve">for each entry in the </w:t>
      </w:r>
      <w:proofErr w:type="spellStart"/>
      <w:r>
        <w:rPr>
          <w:i/>
        </w:rPr>
        <w:t>measIdleCarrierListNR</w:t>
      </w:r>
      <w:proofErr w:type="spellEnd"/>
      <w:r>
        <w:t xml:space="preserve"> within </w:t>
      </w:r>
      <w:proofErr w:type="spellStart"/>
      <w:r>
        <w:rPr>
          <w:i/>
        </w:rPr>
        <w:t>VarMeasIdleConfig</w:t>
      </w:r>
      <w:proofErr w:type="spellEnd"/>
      <w:r>
        <w:t xml:space="preserve"> that does not contain an </w:t>
      </w:r>
      <w:proofErr w:type="spellStart"/>
      <w:r>
        <w:rPr>
          <w:i/>
        </w:rPr>
        <w:t>ssb-MeasConfig</w:t>
      </w:r>
      <w:proofErr w:type="spellEnd"/>
      <w:r>
        <w:t xml:space="preserve"> received from the </w:t>
      </w:r>
      <w:proofErr w:type="spellStart"/>
      <w:r>
        <w:rPr>
          <w:i/>
        </w:rPr>
        <w:t>RRCRelease</w:t>
      </w:r>
      <w:proofErr w:type="spellEnd"/>
      <w:r>
        <w:t xml:space="preserve"> message:</w:t>
      </w:r>
    </w:p>
    <w:p w14:paraId="4727CC35" w14:textId="77777777" w:rsidR="00DA2BC9" w:rsidRDefault="00DA2BC9" w:rsidP="00DA2BC9">
      <w:pPr>
        <w:pStyle w:val="B2"/>
      </w:pPr>
      <w:r>
        <w:t>2&gt;</w:t>
      </w:r>
      <w:r>
        <w:tab/>
        <w:t xml:space="preserve">if there is an entry in </w:t>
      </w:r>
      <w:proofErr w:type="spellStart"/>
      <w:r>
        <w:rPr>
          <w:i/>
        </w:rPr>
        <w:t>measIdleCarrierListNR</w:t>
      </w:r>
      <w:proofErr w:type="spellEnd"/>
      <w:r>
        <w:t xml:space="preserve"> in </w:t>
      </w:r>
      <w:proofErr w:type="spellStart"/>
      <w:r>
        <w:rPr>
          <w:i/>
        </w:rPr>
        <w:t>measIdleConfigSIB</w:t>
      </w:r>
      <w:proofErr w:type="spellEnd"/>
      <w:r>
        <w:t xml:space="preserve"> of </w:t>
      </w:r>
      <w:r>
        <w:rPr>
          <w:i/>
          <w:iCs/>
        </w:rPr>
        <w:t>SIB11</w:t>
      </w:r>
      <w:r>
        <w:t xml:space="preserve"> that has the same carrier frequency and subcarrier spacing as the entry in the </w:t>
      </w:r>
      <w:proofErr w:type="spellStart"/>
      <w:r>
        <w:rPr>
          <w:i/>
        </w:rPr>
        <w:t>measIdleCarrierListNR</w:t>
      </w:r>
      <w:proofErr w:type="spellEnd"/>
      <w:r>
        <w:t xml:space="preserve"> within </w:t>
      </w:r>
      <w:proofErr w:type="spellStart"/>
      <w:r>
        <w:rPr>
          <w:i/>
        </w:rPr>
        <w:t>VarMeasIdleConfig</w:t>
      </w:r>
      <w:proofErr w:type="spellEnd"/>
      <w:r>
        <w:t xml:space="preserve"> and that contains </w:t>
      </w:r>
      <w:proofErr w:type="spellStart"/>
      <w:r>
        <w:rPr>
          <w:i/>
        </w:rPr>
        <w:t>ssb-MeasConfig</w:t>
      </w:r>
      <w:proofErr w:type="spellEnd"/>
      <w:r>
        <w:t>:</w:t>
      </w:r>
    </w:p>
    <w:p w14:paraId="5CD1F447" w14:textId="77777777" w:rsidR="00DA2BC9" w:rsidRDefault="00DA2BC9" w:rsidP="00DA2BC9">
      <w:pPr>
        <w:pStyle w:val="B3"/>
      </w:pPr>
      <w:r>
        <w:t>3&gt;</w:t>
      </w:r>
      <w:r>
        <w:tab/>
        <w:t xml:space="preserve">delete the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7D953EA0" w14:textId="77777777" w:rsidR="00DA2BC9" w:rsidRDefault="00DA2BC9" w:rsidP="00DA2BC9">
      <w:pPr>
        <w:pStyle w:val="B3"/>
      </w:pPr>
      <w:r>
        <w:t>3&gt;</w:t>
      </w:r>
      <w:r>
        <w:tab/>
        <w:t xml:space="preserve">store the SSB measurement configuration from </w:t>
      </w:r>
      <w:r>
        <w:rPr>
          <w:i/>
          <w:iCs/>
        </w:rPr>
        <w:t>SIB11</w:t>
      </w:r>
      <w:r>
        <w:t xml:space="preserve"> into </w:t>
      </w:r>
      <w:proofErr w:type="spellStart"/>
      <w:r>
        <w:rPr>
          <w:i/>
          <w:iCs/>
        </w:rPr>
        <w:t>nrofSS-BlocksToAverage</w:t>
      </w:r>
      <w:proofErr w:type="spellEnd"/>
      <w:r>
        <w:t xml:space="preserve">, </w:t>
      </w:r>
      <w:proofErr w:type="spellStart"/>
      <w:r>
        <w:rPr>
          <w:i/>
          <w:iCs/>
        </w:rPr>
        <w:t>absThreshSS-BlocksConsolidation</w:t>
      </w:r>
      <w:proofErr w:type="spellEnd"/>
      <w:r>
        <w:t xml:space="preserve">, </w:t>
      </w:r>
      <w:proofErr w:type="spellStart"/>
      <w:r>
        <w:rPr>
          <w:i/>
          <w:iCs/>
        </w:rPr>
        <w:t>smtc</w:t>
      </w:r>
      <w:proofErr w:type="spellEnd"/>
      <w:r>
        <w:t xml:space="preserve">, </w:t>
      </w:r>
      <w:proofErr w:type="spellStart"/>
      <w:r>
        <w:rPr>
          <w:i/>
          <w:iCs/>
        </w:rPr>
        <w:t>ssb-ToMeasure</w:t>
      </w:r>
      <w:proofErr w:type="spellEnd"/>
      <w:r>
        <w:t xml:space="preserve">, </w:t>
      </w:r>
      <w:proofErr w:type="spellStart"/>
      <w:r>
        <w:rPr>
          <w:i/>
          <w:iCs/>
        </w:rPr>
        <w:t>deriveSSB-IndexFromCell</w:t>
      </w:r>
      <w:proofErr w:type="spellEnd"/>
      <w:r>
        <w:t xml:space="preserve">, and </w:t>
      </w:r>
      <w:r>
        <w:rPr>
          <w:i/>
          <w:iCs/>
        </w:rPr>
        <w:t>ss-RSSI-Measurement</w:t>
      </w:r>
      <w:r>
        <w:t xml:space="preserve"> within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61908379" w14:textId="77777777" w:rsidR="00DA2BC9" w:rsidRDefault="00DA2BC9" w:rsidP="00DA2BC9">
      <w:pPr>
        <w:pStyle w:val="B2"/>
      </w:pPr>
      <w:r>
        <w:t>2&gt;</w:t>
      </w:r>
      <w:r>
        <w:tab/>
        <w:t xml:space="preserve">else if there is an entry in </w:t>
      </w:r>
      <w:proofErr w:type="spellStart"/>
      <w:r>
        <w:rPr>
          <w:i/>
        </w:rPr>
        <w:t>carrierFreqListNR</w:t>
      </w:r>
      <w:proofErr w:type="spellEnd"/>
      <w:r>
        <w:rPr>
          <w:i/>
        </w:rPr>
        <w:t xml:space="preserve"> </w:t>
      </w:r>
      <w:r>
        <w:rPr>
          <w:iCs/>
        </w:rPr>
        <w:t xml:space="preserve">of </w:t>
      </w:r>
      <w:r>
        <w:rPr>
          <w:i/>
        </w:rPr>
        <w:t>SIB4</w:t>
      </w:r>
      <w:r>
        <w:rPr>
          <w:iCs/>
        </w:rPr>
        <w:t xml:space="preserve"> </w:t>
      </w:r>
      <w:r>
        <w:t xml:space="preserve">with the same carrier frequency and subcarrier spacing as the entry in </w:t>
      </w:r>
      <w:proofErr w:type="spellStart"/>
      <w:r>
        <w:rPr>
          <w:i/>
        </w:rPr>
        <w:t>measIdleCarrierListNR</w:t>
      </w:r>
      <w:proofErr w:type="spellEnd"/>
      <w:r>
        <w:t xml:space="preserve"> within </w:t>
      </w:r>
      <w:proofErr w:type="spellStart"/>
      <w:r>
        <w:rPr>
          <w:i/>
        </w:rPr>
        <w:t>VarMeasIdleConfig</w:t>
      </w:r>
      <w:proofErr w:type="spellEnd"/>
      <w:r>
        <w:t>:</w:t>
      </w:r>
    </w:p>
    <w:p w14:paraId="0010A2D6" w14:textId="77777777" w:rsidR="00DA2BC9" w:rsidRDefault="00DA2BC9" w:rsidP="00DA2BC9">
      <w:pPr>
        <w:pStyle w:val="B3"/>
      </w:pPr>
      <w:r>
        <w:t>3&gt;</w:t>
      </w:r>
      <w:r>
        <w:tab/>
        <w:t xml:space="preserve">delete the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1943921C" w14:textId="77777777" w:rsidR="00DA2BC9" w:rsidRDefault="00DA2BC9" w:rsidP="00DA2BC9">
      <w:pPr>
        <w:pStyle w:val="B3"/>
      </w:pPr>
      <w:r>
        <w:lastRenderedPageBreak/>
        <w:t>3&gt;</w:t>
      </w:r>
      <w:r>
        <w:tab/>
        <w:t xml:space="preserve">store the SSB measurement configuration from </w:t>
      </w:r>
      <w:r>
        <w:rPr>
          <w:i/>
          <w:iCs/>
        </w:rPr>
        <w:t>SIB4</w:t>
      </w:r>
      <w:r>
        <w:t xml:space="preserve"> into </w:t>
      </w:r>
      <w:proofErr w:type="spellStart"/>
      <w:r>
        <w:rPr>
          <w:i/>
          <w:iCs/>
        </w:rPr>
        <w:t>nrofSS-BlocksToAverage</w:t>
      </w:r>
      <w:proofErr w:type="spellEnd"/>
      <w:r>
        <w:t xml:space="preserve">, </w:t>
      </w:r>
      <w:proofErr w:type="spellStart"/>
      <w:r>
        <w:rPr>
          <w:i/>
          <w:iCs/>
        </w:rPr>
        <w:t>absThreshSS-BlocksConsolidation</w:t>
      </w:r>
      <w:proofErr w:type="spellEnd"/>
      <w:r>
        <w:t xml:space="preserve">, </w:t>
      </w:r>
      <w:proofErr w:type="spellStart"/>
      <w:r>
        <w:rPr>
          <w:i/>
          <w:iCs/>
        </w:rPr>
        <w:t>smtc</w:t>
      </w:r>
      <w:proofErr w:type="spellEnd"/>
      <w:r>
        <w:t xml:space="preserve">, </w:t>
      </w:r>
      <w:proofErr w:type="spellStart"/>
      <w:r>
        <w:rPr>
          <w:i/>
          <w:iCs/>
        </w:rPr>
        <w:t>ssb-ToMeasure</w:t>
      </w:r>
      <w:proofErr w:type="spellEnd"/>
      <w:r>
        <w:t xml:space="preserve">, </w:t>
      </w:r>
      <w:proofErr w:type="spellStart"/>
      <w:r>
        <w:rPr>
          <w:i/>
          <w:iCs/>
        </w:rPr>
        <w:t>deriveSSB-IndexFromCell</w:t>
      </w:r>
      <w:proofErr w:type="spellEnd"/>
      <w:r>
        <w:t xml:space="preserve">, and </w:t>
      </w:r>
      <w:r>
        <w:rPr>
          <w:i/>
          <w:iCs/>
        </w:rPr>
        <w:t>ss-RSSI-Measurement</w:t>
      </w:r>
      <w:r>
        <w:t xml:space="preserve"> within </w:t>
      </w:r>
      <w:proofErr w:type="spellStart"/>
      <w:r>
        <w:rPr>
          <w:i/>
          <w:iCs/>
        </w:rPr>
        <w:t>ssb-MeasConfig</w:t>
      </w:r>
      <w:proofErr w:type="spellEnd"/>
      <w:r>
        <w:t xml:space="preserve"> of the corresponding entry in the </w:t>
      </w:r>
      <w:proofErr w:type="spellStart"/>
      <w:r>
        <w:rPr>
          <w:i/>
          <w:iCs/>
        </w:rPr>
        <w:t>measIdleCarrierListNR</w:t>
      </w:r>
      <w:proofErr w:type="spellEnd"/>
      <w:r>
        <w:t xml:space="preserve"> within </w:t>
      </w:r>
      <w:proofErr w:type="spellStart"/>
      <w:r>
        <w:rPr>
          <w:i/>
          <w:iCs/>
        </w:rPr>
        <w:t>VarMeasIdleConfig</w:t>
      </w:r>
      <w:proofErr w:type="spellEnd"/>
      <w:r>
        <w:t>;</w:t>
      </w:r>
    </w:p>
    <w:p w14:paraId="5048EFA6" w14:textId="77777777" w:rsidR="00DA2BC9" w:rsidRDefault="00DA2BC9" w:rsidP="00DA2BC9">
      <w:pPr>
        <w:pStyle w:val="B2"/>
      </w:pPr>
      <w:r>
        <w:t>2&gt;</w:t>
      </w:r>
      <w:r>
        <w:tab/>
        <w:t>else:</w:t>
      </w:r>
    </w:p>
    <w:p w14:paraId="191E92A3" w14:textId="77777777" w:rsidR="00DA2BC9" w:rsidRDefault="00DA2BC9" w:rsidP="00DA2BC9">
      <w:pPr>
        <w:pStyle w:val="B3"/>
      </w:pPr>
      <w:r>
        <w:t>3&gt;</w:t>
      </w:r>
      <w:r>
        <w:tab/>
        <w:t xml:space="preserve">remove the </w:t>
      </w:r>
      <w:proofErr w:type="spellStart"/>
      <w:r>
        <w:rPr>
          <w:i/>
        </w:rPr>
        <w:t>ssb-MeasConfig</w:t>
      </w:r>
      <w:proofErr w:type="spellEnd"/>
      <w:r>
        <w:t xml:space="preserve"> of the corresponding entry in the </w:t>
      </w:r>
      <w:proofErr w:type="spellStart"/>
      <w:r>
        <w:rPr>
          <w:i/>
        </w:rPr>
        <w:t>measIdleCarrierListNR</w:t>
      </w:r>
      <w:proofErr w:type="spellEnd"/>
      <w:r>
        <w:t xml:space="preserve"> </w:t>
      </w:r>
      <w:r>
        <w:rPr>
          <w:lang w:eastAsia="zh-CN"/>
        </w:rPr>
        <w:t xml:space="preserve">within </w:t>
      </w:r>
      <w:proofErr w:type="spellStart"/>
      <w:r>
        <w:rPr>
          <w:i/>
        </w:rPr>
        <w:t>VarMeasIdleConfig</w:t>
      </w:r>
      <w:proofErr w:type="spellEnd"/>
      <w:r>
        <w:t>, if stored;</w:t>
      </w:r>
    </w:p>
    <w:p w14:paraId="44EC249F" w14:textId="77777777" w:rsidR="00DA2BC9" w:rsidRDefault="00DA2BC9" w:rsidP="00DA2BC9">
      <w:pPr>
        <w:pStyle w:val="B1"/>
      </w:pPr>
      <w:r>
        <w:t>1&gt;</w:t>
      </w:r>
      <w:r>
        <w:tab/>
        <w:t>perform measurements according to 5.7.8.2a.</w:t>
      </w:r>
    </w:p>
    <w:p w14:paraId="3245C473" w14:textId="77777777" w:rsidR="00DA2BC9" w:rsidRDefault="00DA2BC9" w:rsidP="00DA2BC9">
      <w:pPr>
        <w:pStyle w:val="Heading4"/>
      </w:pPr>
      <w:bookmarkStart w:id="28" w:name="_Toc53006488"/>
      <w:bookmarkStart w:id="29" w:name="_Toc52837848"/>
      <w:bookmarkStart w:id="30" w:name="_Toc52836840"/>
      <w:bookmarkStart w:id="31" w:name="_Toc46486962"/>
      <w:bookmarkStart w:id="32" w:name="_Toc46444201"/>
      <w:bookmarkStart w:id="33" w:name="_Toc46439364"/>
      <w:r>
        <w:t>5.7.8.2</w:t>
      </w:r>
      <w:r>
        <w:tab/>
        <w:t>Void</w:t>
      </w:r>
      <w:bookmarkEnd w:id="28"/>
      <w:bookmarkEnd w:id="29"/>
      <w:bookmarkEnd w:id="30"/>
      <w:bookmarkEnd w:id="31"/>
      <w:bookmarkEnd w:id="32"/>
      <w:bookmarkEnd w:id="33"/>
    </w:p>
    <w:p w14:paraId="398E3DB4" w14:textId="77777777" w:rsidR="00DA2BC9" w:rsidRDefault="00DA2BC9" w:rsidP="00DA2BC9">
      <w:pPr>
        <w:pStyle w:val="Heading4"/>
      </w:pPr>
      <w:bookmarkStart w:id="34" w:name="_Toc53006489"/>
      <w:bookmarkStart w:id="35" w:name="_Toc52837849"/>
      <w:bookmarkStart w:id="36" w:name="_Toc52836841"/>
      <w:bookmarkStart w:id="37" w:name="_Toc46486963"/>
      <w:bookmarkStart w:id="38" w:name="_Toc46444202"/>
      <w:bookmarkStart w:id="39" w:name="_Toc46439365"/>
      <w:r>
        <w:t>5.7.8.2a</w:t>
      </w:r>
      <w:r>
        <w:tab/>
        <w:t>Performing measurements</w:t>
      </w:r>
      <w:bookmarkEnd w:id="34"/>
      <w:bookmarkEnd w:id="35"/>
      <w:bookmarkEnd w:id="36"/>
      <w:bookmarkEnd w:id="37"/>
      <w:bookmarkEnd w:id="38"/>
      <w:bookmarkEnd w:id="39"/>
    </w:p>
    <w:p w14:paraId="20E1F8A3" w14:textId="77777777" w:rsidR="00DA2BC9" w:rsidRDefault="00DA2BC9" w:rsidP="00DA2BC9">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80C3B51" w14:textId="77777777" w:rsidR="00DA2BC9" w:rsidRDefault="00DA2BC9" w:rsidP="00DA2BC9">
      <w:r>
        <w:t>While in RRC_IDLE or RRC_INACTIVE, and T331 is running, the UE shall:</w:t>
      </w:r>
    </w:p>
    <w:p w14:paraId="284C4B73" w14:textId="77777777" w:rsidR="00DA2BC9" w:rsidRDefault="00DA2BC9" w:rsidP="00DA2BC9">
      <w:pPr>
        <w:pStyle w:val="B1"/>
      </w:pPr>
      <w:r>
        <w:t>1&gt;</w:t>
      </w:r>
      <w:r>
        <w:tab/>
        <w:t>perform the measurements in accordance with the following:</w:t>
      </w:r>
    </w:p>
    <w:p w14:paraId="11F73706" w14:textId="77777777" w:rsidR="00DA2BC9" w:rsidRDefault="00DA2BC9" w:rsidP="00DA2BC9">
      <w:pPr>
        <w:pStyle w:val="B2"/>
      </w:pPr>
      <w:r>
        <w:t>2&gt;</w:t>
      </w:r>
      <w:r>
        <w:tab/>
        <w:t xml:space="preserve">if the </w:t>
      </w:r>
      <w:proofErr w:type="spellStart"/>
      <w:r>
        <w:rPr>
          <w:i/>
        </w:rPr>
        <w:t>VarMeasIdleConfig</w:t>
      </w:r>
      <w:proofErr w:type="spellEnd"/>
      <w:r>
        <w:t xml:space="preserve"> includes the </w:t>
      </w:r>
      <w:proofErr w:type="spellStart"/>
      <w:r>
        <w:rPr>
          <w:i/>
        </w:rPr>
        <w:t>measIdleCarrierListEUTRA</w:t>
      </w:r>
      <w:proofErr w:type="spellEnd"/>
      <w:r>
        <w:rPr>
          <w:i/>
        </w:rPr>
        <w:t xml:space="preserve"> </w:t>
      </w:r>
      <w:r>
        <w:rPr>
          <w:iCs/>
        </w:rPr>
        <w:t xml:space="preserve">and the </w:t>
      </w:r>
      <w:r>
        <w:rPr>
          <w:i/>
        </w:rPr>
        <w:t xml:space="preserve">SIB1 </w:t>
      </w:r>
      <w:r>
        <w:rPr>
          <w:iCs/>
        </w:rPr>
        <w:t xml:space="preserve">contains </w:t>
      </w:r>
      <w:proofErr w:type="spellStart"/>
      <w:r>
        <w:rPr>
          <w:i/>
          <w:iCs/>
        </w:rPr>
        <w:t>idleModeMeasurementsEUTRA</w:t>
      </w:r>
      <w:proofErr w:type="spellEnd"/>
      <w:r>
        <w:t>:</w:t>
      </w:r>
    </w:p>
    <w:p w14:paraId="54069627" w14:textId="77777777" w:rsidR="00DA2BC9" w:rsidRDefault="00DA2BC9" w:rsidP="00DA2BC9">
      <w:pPr>
        <w:pStyle w:val="B3"/>
      </w:pPr>
      <w:r>
        <w:t>3&gt;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t>:</w:t>
      </w:r>
    </w:p>
    <w:p w14:paraId="0A9B2009" w14:textId="453F34C4" w:rsidR="00944CCB" w:rsidRDefault="00DA2BC9" w:rsidP="00DA2BC9">
      <w:pPr>
        <w:pStyle w:val="B4"/>
      </w:pPr>
      <w:r>
        <w:t>4&gt;</w:t>
      </w:r>
      <w:r>
        <w:tab/>
        <w:t xml:space="preserve">if UE supports NE-DC between the serving carrier and the carrier frequency indicated by </w:t>
      </w:r>
      <w:proofErr w:type="spellStart"/>
      <w:r>
        <w:rPr>
          <w:i/>
        </w:rPr>
        <w:t>carrierFreqEUTRA</w:t>
      </w:r>
      <w:proofErr w:type="spellEnd"/>
      <w:r>
        <w:t xml:space="preserve"> within the corresponding entry:</w:t>
      </w:r>
    </w:p>
    <w:p w14:paraId="79979297" w14:textId="77777777" w:rsidR="00DA2BC9" w:rsidRDefault="00DA2BC9" w:rsidP="00DA2BC9">
      <w:pPr>
        <w:pStyle w:val="B5"/>
      </w:pPr>
      <w:r>
        <w:t>5&gt;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46DFA6F0" w14:textId="77777777" w:rsidR="00DA2BC9" w:rsidRDefault="00DA2BC9" w:rsidP="00DA2BC9">
      <w:pPr>
        <w:pStyle w:val="B5"/>
      </w:pPr>
      <w:r>
        <w:t>5&gt;</w:t>
      </w:r>
      <w:r>
        <w:tab/>
        <w:t xml:space="preserve">if the </w:t>
      </w:r>
      <w:proofErr w:type="spellStart"/>
      <w:r>
        <w:rPr>
          <w:i/>
        </w:rPr>
        <w:t>reportQuantitiesEUTRA</w:t>
      </w:r>
      <w:proofErr w:type="spellEnd"/>
      <w:r>
        <w:t xml:space="preserve"> is set to </w:t>
      </w:r>
      <w:proofErr w:type="spellStart"/>
      <w:r>
        <w:rPr>
          <w:i/>
        </w:rPr>
        <w:t>rsrq</w:t>
      </w:r>
      <w:proofErr w:type="spellEnd"/>
      <w:r>
        <w:t>:</w:t>
      </w:r>
    </w:p>
    <w:p w14:paraId="0D14173D" w14:textId="77777777" w:rsidR="00DA2BC9" w:rsidRDefault="00DA2BC9" w:rsidP="00DA2BC9">
      <w:pPr>
        <w:pStyle w:val="B6"/>
        <w:rPr>
          <w:lang w:val="en-GB"/>
        </w:rPr>
      </w:pPr>
      <w:r>
        <w:rPr>
          <w:lang w:val="en-GB"/>
        </w:rPr>
        <w:t>6&gt;</w:t>
      </w:r>
      <w:r>
        <w:rPr>
          <w:lang w:val="en-GB"/>
        </w:rPr>
        <w:tab/>
        <w:t>consider RSRQ as the sorting quantity;</w:t>
      </w:r>
    </w:p>
    <w:p w14:paraId="56CC2EAA" w14:textId="77777777" w:rsidR="00DA2BC9" w:rsidRDefault="00DA2BC9" w:rsidP="00DA2BC9">
      <w:pPr>
        <w:pStyle w:val="B5"/>
      </w:pPr>
      <w:r>
        <w:t>5&gt;</w:t>
      </w:r>
      <w:r>
        <w:tab/>
        <w:t>else:</w:t>
      </w:r>
    </w:p>
    <w:p w14:paraId="72270FBD" w14:textId="77777777" w:rsidR="00DA2BC9" w:rsidRDefault="00DA2BC9" w:rsidP="00DA2BC9">
      <w:pPr>
        <w:pStyle w:val="B6"/>
        <w:rPr>
          <w:lang w:val="en-GB"/>
        </w:rPr>
      </w:pPr>
      <w:r>
        <w:rPr>
          <w:lang w:val="en-GB"/>
        </w:rPr>
        <w:t>6&gt;</w:t>
      </w:r>
      <w:r>
        <w:rPr>
          <w:lang w:val="en-GB"/>
        </w:rPr>
        <w:tab/>
        <w:t>consider RSRP as the sorting quantity;</w:t>
      </w:r>
    </w:p>
    <w:p w14:paraId="5F93B9A6" w14:textId="77777777" w:rsidR="00DA2BC9" w:rsidRDefault="00DA2BC9" w:rsidP="00DA2BC9">
      <w:pPr>
        <w:pStyle w:val="B5"/>
      </w:pPr>
      <w:r>
        <w:t>5&gt;</w:t>
      </w:r>
      <w:r>
        <w:tab/>
        <w:t xml:space="preserve">if the </w:t>
      </w:r>
      <w:proofErr w:type="spellStart"/>
      <w:r>
        <w:rPr>
          <w:i/>
        </w:rPr>
        <w:t>measCellListEUTRA</w:t>
      </w:r>
      <w:proofErr w:type="spellEnd"/>
      <w:r>
        <w:t xml:space="preserve"> is included:</w:t>
      </w:r>
    </w:p>
    <w:p w14:paraId="4145F60A" w14:textId="77777777" w:rsidR="00DA2BC9" w:rsidRDefault="00DA2BC9" w:rsidP="00DA2BC9">
      <w:pPr>
        <w:pStyle w:val="B6"/>
        <w:rPr>
          <w:lang w:val="en-GB"/>
        </w:rPr>
      </w:pPr>
      <w:r>
        <w:rPr>
          <w:lang w:val="en-GB"/>
        </w:rPr>
        <w:t>6&gt;</w:t>
      </w:r>
      <w:r>
        <w:rPr>
          <w:lang w:val="en-GB"/>
        </w:rPr>
        <w:tab/>
        <w:t xml:space="preserve">consider cells identified by each entry within the </w:t>
      </w:r>
      <w:proofErr w:type="spellStart"/>
      <w:r>
        <w:rPr>
          <w:i/>
          <w:lang w:val="en-GB"/>
        </w:rPr>
        <w:t>measCellListEUTRA</w:t>
      </w:r>
      <w:proofErr w:type="spellEnd"/>
      <w:r>
        <w:rPr>
          <w:lang w:val="en-GB"/>
        </w:rPr>
        <w:t xml:space="preserve"> to be applicable for idle/inactive mode measurement reporting;</w:t>
      </w:r>
    </w:p>
    <w:p w14:paraId="33FCA437" w14:textId="77777777" w:rsidR="00DA2BC9" w:rsidRDefault="00DA2BC9" w:rsidP="00DA2BC9">
      <w:pPr>
        <w:pStyle w:val="B5"/>
      </w:pPr>
      <w:r>
        <w:t>5&gt;</w:t>
      </w:r>
      <w:r>
        <w:tab/>
        <w:t>else:</w:t>
      </w:r>
    </w:p>
    <w:p w14:paraId="7E34AFDD" w14:textId="77777777" w:rsidR="00DA2BC9" w:rsidRDefault="00DA2BC9" w:rsidP="00DA2BC9">
      <w:pPr>
        <w:pStyle w:val="B6"/>
        <w:rPr>
          <w:lang w:val="en-GB"/>
        </w:rPr>
      </w:pPr>
      <w:r>
        <w:rPr>
          <w:lang w:val="en-GB"/>
        </w:rPr>
        <w:t>6&gt;</w:t>
      </w:r>
      <w:r>
        <w:rPr>
          <w:lang w:val="en-GB"/>
        </w:rPr>
        <w:tab/>
        <w:t xml:space="preserve">consider up to </w:t>
      </w:r>
      <w:proofErr w:type="spellStart"/>
      <w:r>
        <w:rPr>
          <w:i/>
          <w:lang w:val="en-GB"/>
        </w:rPr>
        <w:t>maxCellMeasIdle</w:t>
      </w:r>
      <w:proofErr w:type="spellEnd"/>
      <w:r>
        <w:rPr>
          <w:lang w:val="en-GB"/>
        </w:rPr>
        <w:t xml:space="preserve"> strongest identified cells, according to the sorting quantity, to be applicable for idle/inactive measurement reporting;</w:t>
      </w:r>
    </w:p>
    <w:p w14:paraId="464BA1FA" w14:textId="77777777" w:rsidR="00DA2BC9" w:rsidRDefault="00DA2BC9" w:rsidP="00DA2BC9">
      <w:pPr>
        <w:pStyle w:val="B5"/>
        <w:rPr>
          <w:i/>
        </w:rPr>
      </w:pPr>
      <w:r>
        <w:t>5&gt;</w:t>
      </w:r>
      <w:r>
        <w:tab/>
        <w:t xml:space="preserve">for all cells applicable for idle/inactive measurement reporting, derive measurement results for the measurement quantities indicated by </w:t>
      </w:r>
      <w:proofErr w:type="spellStart"/>
      <w:r>
        <w:rPr>
          <w:i/>
        </w:rPr>
        <w:t>reportQuantitiesEUTRA</w:t>
      </w:r>
      <w:proofErr w:type="spellEnd"/>
      <w:r>
        <w:rPr>
          <w:i/>
        </w:rPr>
        <w:t>;</w:t>
      </w:r>
    </w:p>
    <w:p w14:paraId="5E91D4DA" w14:textId="77777777" w:rsidR="00DA2BC9" w:rsidRDefault="00DA2BC9" w:rsidP="00DA2BC9">
      <w:pPr>
        <w:pStyle w:val="B5"/>
      </w:pPr>
      <w:r>
        <w:t>5&gt;</w:t>
      </w:r>
      <w:r>
        <w:tab/>
        <w:t xml:space="preserve">store the derived measurement results as indicated by </w:t>
      </w:r>
      <w:proofErr w:type="spellStart"/>
      <w:r>
        <w:rPr>
          <w:i/>
        </w:rPr>
        <w:t>reportQuantitiesEUTRA</w:t>
      </w:r>
      <w:proofErr w:type="spellEnd"/>
      <w:r>
        <w:t xml:space="preserve"> within the </w:t>
      </w:r>
      <w:proofErr w:type="spellStart"/>
      <w:r>
        <w:rPr>
          <w:i/>
        </w:rPr>
        <w:t>measReportIdleEUTRA</w:t>
      </w:r>
      <w:proofErr w:type="spellEnd"/>
      <w:r>
        <w:t xml:space="preserve"> in </w:t>
      </w:r>
      <w:proofErr w:type="spellStart"/>
      <w:r>
        <w:rPr>
          <w:i/>
        </w:rPr>
        <w:t>VarMeasIdleReport</w:t>
      </w:r>
      <w:proofErr w:type="spellEnd"/>
      <w:r>
        <w:rPr>
          <w:i/>
        </w:rPr>
        <w:t xml:space="preserve"> </w:t>
      </w:r>
      <w:r>
        <w:rPr>
          <w:iCs/>
        </w:rPr>
        <w:t xml:space="preserve">in decreasing order of the sorting quantity, </w:t>
      </w:r>
      <w:r>
        <w:t>i.e. the best cell is included first, as follows:</w:t>
      </w:r>
    </w:p>
    <w:p w14:paraId="1B9F91A7" w14:textId="77777777" w:rsidR="00DA2BC9" w:rsidRDefault="00DA2BC9" w:rsidP="00DA2BC9">
      <w:pPr>
        <w:pStyle w:val="B6"/>
        <w:rPr>
          <w:lang w:val="en-GB"/>
        </w:rPr>
      </w:pPr>
      <w:r>
        <w:rPr>
          <w:lang w:val="en-GB"/>
        </w:rPr>
        <w:t>6&gt;</w:t>
      </w:r>
      <w:r>
        <w:rPr>
          <w:lang w:val="en-GB"/>
        </w:rPr>
        <w:tab/>
        <w:t xml:space="preserve">if </w:t>
      </w:r>
      <w:proofErr w:type="spellStart"/>
      <w:r>
        <w:rPr>
          <w:i/>
          <w:lang w:val="en-GB"/>
        </w:rPr>
        <w:t>qualityThresholdEUTRA</w:t>
      </w:r>
      <w:proofErr w:type="spellEnd"/>
      <w:r>
        <w:rPr>
          <w:lang w:val="en-GB"/>
        </w:rPr>
        <w:t xml:space="preserve"> is configured:</w:t>
      </w:r>
    </w:p>
    <w:p w14:paraId="53A38111" w14:textId="77777777" w:rsidR="00DA2BC9" w:rsidRDefault="00DA2BC9" w:rsidP="00DA2BC9">
      <w:pPr>
        <w:pStyle w:val="B7"/>
        <w:rPr>
          <w:i/>
          <w:lang w:val="en-GB"/>
        </w:rPr>
      </w:pPr>
      <w:r>
        <w:rPr>
          <w:lang w:val="en-GB"/>
        </w:rPr>
        <w:t>7&gt;</w:t>
      </w:r>
      <w:r>
        <w:rPr>
          <w:lang w:val="en-GB"/>
        </w:rPr>
        <w:tab/>
        <w:t xml:space="preserve">include the measurement results from the cells applicable for idle/inactive measurement reporting whose RSRP/RSRQ measurement results are above the value(s) provided in </w:t>
      </w:r>
      <w:proofErr w:type="spellStart"/>
      <w:r>
        <w:rPr>
          <w:i/>
          <w:lang w:val="en-GB"/>
        </w:rPr>
        <w:t>qualityThresholdEUTRA</w:t>
      </w:r>
      <w:proofErr w:type="spellEnd"/>
      <w:r>
        <w:rPr>
          <w:i/>
          <w:lang w:val="en-GB"/>
        </w:rPr>
        <w:t>;</w:t>
      </w:r>
    </w:p>
    <w:p w14:paraId="429B5B5E" w14:textId="77777777" w:rsidR="00DA2BC9" w:rsidRDefault="00DA2BC9" w:rsidP="00DA2BC9">
      <w:pPr>
        <w:pStyle w:val="B6"/>
        <w:rPr>
          <w:lang w:val="en-GB"/>
        </w:rPr>
      </w:pPr>
      <w:r>
        <w:rPr>
          <w:lang w:val="en-GB"/>
        </w:rPr>
        <w:t>6&gt;</w:t>
      </w:r>
      <w:r>
        <w:rPr>
          <w:lang w:val="en-GB"/>
        </w:rPr>
        <w:tab/>
        <w:t>else:</w:t>
      </w:r>
    </w:p>
    <w:p w14:paraId="5D0CF818" w14:textId="77777777" w:rsidR="00DA2BC9" w:rsidRDefault="00DA2BC9" w:rsidP="00DA2BC9">
      <w:pPr>
        <w:pStyle w:val="B7"/>
        <w:rPr>
          <w:lang w:val="en-GB"/>
        </w:rPr>
      </w:pPr>
      <w:r>
        <w:rPr>
          <w:lang w:val="en-GB"/>
        </w:rPr>
        <w:lastRenderedPageBreak/>
        <w:t>7&gt;</w:t>
      </w:r>
      <w:r>
        <w:rPr>
          <w:lang w:val="en-GB"/>
        </w:rPr>
        <w:tab/>
        <w:t>include the measurement results from all cells applicable for idle/inactive measurement reporting;</w:t>
      </w:r>
    </w:p>
    <w:p w14:paraId="55968D7B" w14:textId="77777777" w:rsidR="00DA2BC9" w:rsidRDefault="00DA2BC9" w:rsidP="00DA2BC9">
      <w:pPr>
        <w:pStyle w:val="B2"/>
      </w:pPr>
      <w:r>
        <w:t>2&gt;</w:t>
      </w:r>
      <w:r>
        <w:tab/>
        <w:t xml:space="preserve">if the </w:t>
      </w:r>
      <w:proofErr w:type="spellStart"/>
      <w:r>
        <w:rPr>
          <w:i/>
        </w:rPr>
        <w:t>VarMeasIdleConfig</w:t>
      </w:r>
      <w:proofErr w:type="spellEnd"/>
      <w:r>
        <w:t xml:space="preserve"> includes the </w:t>
      </w:r>
      <w:proofErr w:type="spellStart"/>
      <w:r>
        <w:rPr>
          <w:i/>
        </w:rPr>
        <w:t>measIdleCarrierListNR</w:t>
      </w:r>
      <w:proofErr w:type="spellEnd"/>
      <w:r>
        <w:t xml:space="preserve"> and the SIB1 contains </w:t>
      </w:r>
      <w:proofErr w:type="spellStart"/>
      <w:r>
        <w:rPr>
          <w:i/>
          <w:iCs/>
        </w:rPr>
        <w:t>idleModeMeasurementsNR</w:t>
      </w:r>
      <w:proofErr w:type="spellEnd"/>
      <w:r>
        <w:t>:</w:t>
      </w:r>
    </w:p>
    <w:p w14:paraId="0BBE7C95" w14:textId="77777777" w:rsidR="00DA2BC9" w:rsidRDefault="00DA2BC9" w:rsidP="00DA2BC9">
      <w:pPr>
        <w:pStyle w:val="B3"/>
      </w:pPr>
      <w:r>
        <w:t>3&gt;</w:t>
      </w:r>
      <w:r>
        <w:tab/>
        <w:t xml:space="preserve">for each entry in </w:t>
      </w:r>
      <w:proofErr w:type="spellStart"/>
      <w:r>
        <w:rPr>
          <w:i/>
        </w:rPr>
        <w:t>measIdleCarrierListNR</w:t>
      </w:r>
      <w:proofErr w:type="spellEnd"/>
      <w:r>
        <w:t xml:space="preserve"> within </w:t>
      </w:r>
      <w:proofErr w:type="spellStart"/>
      <w:r>
        <w:rPr>
          <w:i/>
        </w:rPr>
        <w:t>VarMeasIdleConfig</w:t>
      </w:r>
      <w:proofErr w:type="spellEnd"/>
      <w:r>
        <w:rPr>
          <w:i/>
        </w:rPr>
        <w:t xml:space="preserve"> </w:t>
      </w:r>
      <w:r>
        <w:rPr>
          <w:iCs/>
        </w:rPr>
        <w:t xml:space="preserve">that contains </w:t>
      </w:r>
      <w:proofErr w:type="spellStart"/>
      <w:r>
        <w:rPr>
          <w:i/>
        </w:rPr>
        <w:t>ssb-MeasConfig</w:t>
      </w:r>
      <w:proofErr w:type="spellEnd"/>
      <w:r>
        <w:t>:</w:t>
      </w:r>
    </w:p>
    <w:p w14:paraId="25BE0BE4" w14:textId="631EF7DB" w:rsidR="00DA2BC9" w:rsidRDefault="00DA2BC9" w:rsidP="00DA2BC9">
      <w:pPr>
        <w:pStyle w:val="B4"/>
        <w:rPr>
          <w:ins w:id="40" w:author="Nokia_Jarkko" w:date="2020-10-13T10:15:00Z"/>
        </w:rPr>
      </w:pPr>
      <w:r>
        <w:t>4&gt;</w:t>
      </w:r>
      <w:r>
        <w:tab/>
        <w:t xml:space="preserve">if UE supports carrier aggregation or NR-DC between serving carrier and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del w:id="41" w:author="Nokia_Jarkko" w:date="2020-10-13T10:16:00Z">
        <w:r w:rsidDel="00DA2BC9">
          <w:delText>:</w:delText>
        </w:r>
      </w:del>
      <w:ins w:id="42" w:author="Nokia_Jarkko" w:date="2020-10-13T10:16:00Z">
        <w:r>
          <w:t>; or</w:t>
        </w:r>
      </w:ins>
    </w:p>
    <w:p w14:paraId="63BECB71" w14:textId="2B55DFEF" w:rsidR="00DA2BC9" w:rsidRDefault="00DA2BC9" w:rsidP="00DA2BC9">
      <w:pPr>
        <w:pStyle w:val="B4"/>
      </w:pPr>
      <w:ins w:id="43" w:author="Nokia_Jarkko" w:date="2020-10-13T10:16:00Z">
        <w:r>
          <w:t>4&gt;</w:t>
        </w:r>
        <w:r>
          <w:tab/>
        </w:r>
        <w:bookmarkStart w:id="44" w:name="_Hlk53477235"/>
        <w:r>
          <w:t xml:space="preserve">if serving carrier corresponds </w:t>
        </w:r>
      </w:ins>
      <w:ins w:id="45" w:author="Nokia_Jarkko" w:date="2020-10-13T10:17:00Z">
        <w:r>
          <w:t xml:space="preserve">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ins>
      <w:ins w:id="46" w:author="Nokia_Jarkko" w:date="2020-10-13T10:15:00Z">
        <w:r>
          <w:t>:</w:t>
        </w:r>
      </w:ins>
      <w:bookmarkEnd w:id="44"/>
    </w:p>
    <w:p w14:paraId="06DAE04E" w14:textId="67BE046F" w:rsidR="00DA2BC9" w:rsidRDefault="00DA2BC9" w:rsidP="00DA2BC9">
      <w:pPr>
        <w:pStyle w:val="B5"/>
      </w:pPr>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p>
    <w:p w14:paraId="15DBC5D6" w14:textId="77777777" w:rsidR="00DA2BC9" w:rsidRDefault="00DA2BC9" w:rsidP="00DA2BC9">
      <w:pPr>
        <w:pStyle w:val="B5"/>
      </w:pPr>
      <w:r>
        <w:t>5&gt;</w:t>
      </w:r>
      <w:r>
        <w:tab/>
        <w:t xml:space="preserve">if the </w:t>
      </w:r>
      <w:proofErr w:type="spellStart"/>
      <w:r>
        <w:rPr>
          <w:i/>
          <w:iCs/>
        </w:rPr>
        <w:t>reportQuantities</w:t>
      </w:r>
      <w:proofErr w:type="spellEnd"/>
      <w:r>
        <w:t xml:space="preserve"> is set to </w:t>
      </w:r>
      <w:proofErr w:type="spellStart"/>
      <w:r>
        <w:t>rsrq</w:t>
      </w:r>
      <w:proofErr w:type="spellEnd"/>
      <w:r>
        <w:t>:</w:t>
      </w:r>
    </w:p>
    <w:p w14:paraId="2B4170BE" w14:textId="77777777" w:rsidR="00DA2BC9" w:rsidRDefault="00DA2BC9" w:rsidP="00DA2BC9">
      <w:pPr>
        <w:pStyle w:val="B6"/>
        <w:rPr>
          <w:lang w:val="en-GB"/>
        </w:rPr>
      </w:pPr>
      <w:r>
        <w:rPr>
          <w:lang w:val="en-GB"/>
        </w:rPr>
        <w:t>6&gt;</w:t>
      </w:r>
      <w:r>
        <w:rPr>
          <w:lang w:val="en-GB"/>
        </w:rPr>
        <w:tab/>
        <w:t>consider RSRQ as the cell sorting quantity;</w:t>
      </w:r>
    </w:p>
    <w:p w14:paraId="088F063D" w14:textId="77777777" w:rsidR="00DA2BC9" w:rsidRDefault="00DA2BC9" w:rsidP="00DA2BC9">
      <w:pPr>
        <w:pStyle w:val="B5"/>
      </w:pPr>
      <w:r>
        <w:t>5&gt;</w:t>
      </w:r>
      <w:r>
        <w:tab/>
        <w:t>else:</w:t>
      </w:r>
    </w:p>
    <w:p w14:paraId="71EF0422" w14:textId="77777777" w:rsidR="00DA2BC9" w:rsidRDefault="00DA2BC9" w:rsidP="00DA2BC9">
      <w:pPr>
        <w:pStyle w:val="B6"/>
        <w:rPr>
          <w:lang w:val="en-GB"/>
        </w:rPr>
      </w:pPr>
      <w:r>
        <w:rPr>
          <w:lang w:val="en-GB"/>
        </w:rPr>
        <w:t>6&gt;</w:t>
      </w:r>
      <w:r>
        <w:rPr>
          <w:lang w:val="en-GB"/>
        </w:rPr>
        <w:tab/>
        <w:t>consider RSRP as the cell sorting quantity;</w:t>
      </w:r>
    </w:p>
    <w:p w14:paraId="797E9278" w14:textId="77777777" w:rsidR="00DA2BC9" w:rsidRDefault="00DA2BC9" w:rsidP="00DA2BC9">
      <w:pPr>
        <w:pStyle w:val="B5"/>
      </w:pPr>
      <w:r>
        <w:t>5&gt;</w:t>
      </w:r>
      <w:r>
        <w:tab/>
        <w:t xml:space="preserve">if the </w:t>
      </w:r>
      <w:proofErr w:type="spellStart"/>
      <w:r>
        <w:rPr>
          <w:i/>
        </w:rPr>
        <w:t>measCellListNR</w:t>
      </w:r>
      <w:proofErr w:type="spellEnd"/>
      <w:r>
        <w:t xml:space="preserve"> is included:</w:t>
      </w:r>
    </w:p>
    <w:p w14:paraId="07C60B32" w14:textId="77777777" w:rsidR="00DA2BC9" w:rsidRDefault="00DA2BC9" w:rsidP="00DA2BC9">
      <w:pPr>
        <w:pStyle w:val="B6"/>
        <w:rPr>
          <w:lang w:val="en-GB"/>
        </w:rPr>
      </w:pPr>
      <w:r>
        <w:rPr>
          <w:lang w:val="en-GB"/>
        </w:rPr>
        <w:t>6&gt;</w:t>
      </w:r>
      <w:r>
        <w:rPr>
          <w:lang w:val="en-GB"/>
        </w:rPr>
        <w:tab/>
        <w:t xml:space="preserve">consider cells identified by each entry within the </w:t>
      </w:r>
      <w:proofErr w:type="spellStart"/>
      <w:r>
        <w:rPr>
          <w:i/>
          <w:lang w:val="en-GB"/>
        </w:rPr>
        <w:t>measCellListNR</w:t>
      </w:r>
      <w:proofErr w:type="spellEnd"/>
      <w:r>
        <w:rPr>
          <w:lang w:val="en-GB"/>
        </w:rPr>
        <w:t xml:space="preserve"> to be applicable for idle/inactive measurement reporting;</w:t>
      </w:r>
    </w:p>
    <w:p w14:paraId="53A82B8B" w14:textId="77777777" w:rsidR="00DA2BC9" w:rsidRDefault="00DA2BC9" w:rsidP="00DA2BC9">
      <w:pPr>
        <w:pStyle w:val="B5"/>
      </w:pPr>
      <w:r>
        <w:t>5&gt;</w:t>
      </w:r>
      <w:r>
        <w:tab/>
        <w:t>else:</w:t>
      </w:r>
    </w:p>
    <w:p w14:paraId="759B5E0B" w14:textId="77777777" w:rsidR="00DA2BC9" w:rsidRDefault="00DA2BC9" w:rsidP="00DA2BC9">
      <w:pPr>
        <w:pStyle w:val="B6"/>
        <w:rPr>
          <w:lang w:val="en-GB"/>
        </w:rPr>
      </w:pPr>
      <w:r>
        <w:rPr>
          <w:lang w:val="en-GB"/>
        </w:rPr>
        <w:t>6&gt;</w:t>
      </w:r>
      <w:r>
        <w:rPr>
          <w:lang w:val="en-GB"/>
        </w:rPr>
        <w:tab/>
        <w:t xml:space="preserve">consider up to </w:t>
      </w:r>
      <w:proofErr w:type="spellStart"/>
      <w:r>
        <w:rPr>
          <w:i/>
          <w:lang w:val="en-GB"/>
        </w:rPr>
        <w:t>maxCellMeasIdle</w:t>
      </w:r>
      <w:proofErr w:type="spellEnd"/>
      <w:r>
        <w:rPr>
          <w:lang w:val="en-GB"/>
        </w:rPr>
        <w:t xml:space="preserve"> strongest identified cells, according to the sorting quantity, to be applicable for idle/inactive measurement reporting;</w:t>
      </w:r>
    </w:p>
    <w:p w14:paraId="6473B113" w14:textId="77777777" w:rsidR="00DA2BC9" w:rsidRDefault="00DA2BC9" w:rsidP="00DA2BC9">
      <w:pPr>
        <w:pStyle w:val="B5"/>
      </w:pPr>
      <w:bookmarkStart w:id="47" w:name="_Hlk39517155"/>
      <w:r>
        <w:t>5&gt;</w:t>
      </w:r>
      <w:r>
        <w:tab/>
        <w:t xml:space="preserve">for all cells applicable for idle/inactive measurement reporting and for the serving cell, derive cell measurement results for the measurement quantities indicated by </w:t>
      </w:r>
      <w:proofErr w:type="spellStart"/>
      <w:r>
        <w:rPr>
          <w:i/>
        </w:rPr>
        <w:t>reportQuantities</w:t>
      </w:r>
      <w:proofErr w:type="spellEnd"/>
      <w:r>
        <w:rPr>
          <w:i/>
        </w:rPr>
        <w:t>;</w:t>
      </w:r>
    </w:p>
    <w:p w14:paraId="455D0117" w14:textId="77777777" w:rsidR="00DA2BC9" w:rsidRDefault="00DA2BC9" w:rsidP="00DA2BC9">
      <w:pPr>
        <w:pStyle w:val="B5"/>
      </w:pPr>
      <w:r>
        <w:t>5&gt;</w:t>
      </w:r>
      <w:r>
        <w:tab/>
        <w:t xml:space="preserve">store the derived cell measurement results as indicated by </w:t>
      </w:r>
      <w:proofErr w:type="spellStart"/>
      <w:r>
        <w:rPr>
          <w:i/>
        </w:rPr>
        <w:t>reportQuantities</w:t>
      </w:r>
      <w:proofErr w:type="spellEnd"/>
      <w:r>
        <w:t xml:space="preserve"> for the serving cell within</w:t>
      </w:r>
      <w:r>
        <w:rPr>
          <w:i/>
        </w:rPr>
        <w:t xml:space="preserve"> </w:t>
      </w:r>
      <w:proofErr w:type="spellStart"/>
      <w:r>
        <w:rPr>
          <w:i/>
        </w:rPr>
        <w:t>measResultServingCell</w:t>
      </w:r>
      <w:proofErr w:type="spellEnd"/>
      <w:r>
        <w:t xml:space="preserve"> in the </w:t>
      </w:r>
      <w:proofErr w:type="spellStart"/>
      <w:r>
        <w:rPr>
          <w:i/>
        </w:rPr>
        <w:t>measReportIdleNR</w:t>
      </w:r>
      <w:proofErr w:type="spellEnd"/>
      <w:r>
        <w:t xml:space="preserve"> in </w:t>
      </w:r>
      <w:proofErr w:type="spellStart"/>
      <w:r>
        <w:rPr>
          <w:i/>
        </w:rPr>
        <w:t>VarMeasIdleReport</w:t>
      </w:r>
      <w:proofErr w:type="spellEnd"/>
      <w:r>
        <w:t>;</w:t>
      </w:r>
    </w:p>
    <w:bookmarkEnd w:id="47"/>
    <w:p w14:paraId="1BFFAB5F" w14:textId="77777777" w:rsidR="00DA2BC9" w:rsidRDefault="00DA2BC9" w:rsidP="00DA2BC9">
      <w:pPr>
        <w:pStyle w:val="B5"/>
      </w:pPr>
      <w:r>
        <w:t>5&gt;</w:t>
      </w:r>
      <w:r>
        <w:tab/>
        <w:t xml:space="preserve">store the derived cell measurement results as indicated by </w:t>
      </w:r>
      <w:proofErr w:type="spellStart"/>
      <w:r>
        <w:rPr>
          <w:i/>
        </w:rPr>
        <w:t>reportQuantities</w:t>
      </w:r>
      <w:proofErr w:type="spellEnd"/>
      <w:r>
        <w:t xml:space="preserve"> for cells applicable for idle/inactive measurement reporting within the </w:t>
      </w:r>
      <w:proofErr w:type="spellStart"/>
      <w:r>
        <w:rPr>
          <w:i/>
        </w:rPr>
        <w:t>measReportIdleNR</w:t>
      </w:r>
      <w:proofErr w:type="spellEnd"/>
      <w:r>
        <w:t xml:space="preserve"> in </w:t>
      </w:r>
      <w:proofErr w:type="spellStart"/>
      <w:r>
        <w:rPr>
          <w:i/>
        </w:rPr>
        <w:t>VarMeasIdleReport</w:t>
      </w:r>
      <w:proofErr w:type="spellEnd"/>
      <w:r>
        <w:rPr>
          <w:i/>
        </w:rPr>
        <w:t xml:space="preserve"> </w:t>
      </w:r>
      <w:r>
        <w:t>in decreasing order of the cell sorting quantity, i.e. the best cell is included first, as follows:</w:t>
      </w:r>
    </w:p>
    <w:p w14:paraId="3A5E1116" w14:textId="77777777" w:rsidR="00DA2BC9" w:rsidRDefault="00DA2BC9" w:rsidP="00DA2BC9">
      <w:pPr>
        <w:pStyle w:val="B6"/>
        <w:rPr>
          <w:lang w:val="en-GB"/>
        </w:rPr>
      </w:pPr>
      <w:r>
        <w:rPr>
          <w:lang w:val="en-GB"/>
        </w:rPr>
        <w:t>6&gt;</w:t>
      </w:r>
      <w:r>
        <w:rPr>
          <w:lang w:val="en-GB"/>
        </w:rPr>
        <w:tab/>
        <w:t xml:space="preserve">if </w:t>
      </w:r>
      <w:proofErr w:type="spellStart"/>
      <w:r>
        <w:rPr>
          <w:i/>
          <w:lang w:val="en-GB"/>
        </w:rPr>
        <w:t>qualityThreshold</w:t>
      </w:r>
      <w:proofErr w:type="spellEnd"/>
      <w:r>
        <w:rPr>
          <w:lang w:val="en-GB"/>
        </w:rPr>
        <w:t xml:space="preserve"> is configured:</w:t>
      </w:r>
    </w:p>
    <w:p w14:paraId="45C24DF6" w14:textId="77777777" w:rsidR="00DA2BC9" w:rsidRDefault="00DA2BC9" w:rsidP="00DA2BC9">
      <w:pPr>
        <w:pStyle w:val="B7"/>
        <w:rPr>
          <w:i/>
          <w:lang w:val="en-GB"/>
        </w:rPr>
      </w:pPr>
      <w:r>
        <w:rPr>
          <w:lang w:val="en-GB"/>
        </w:rPr>
        <w:t>7&gt;</w:t>
      </w:r>
      <w:r>
        <w:rPr>
          <w:lang w:val="en-GB"/>
        </w:rPr>
        <w:tab/>
        <w:t xml:space="preserve">include the measurement results from the cells applicable for idle/inactive measurement reporting whose RSRP/RSRQ measurement results are above the value(s) provided in </w:t>
      </w:r>
      <w:proofErr w:type="spellStart"/>
      <w:r>
        <w:rPr>
          <w:i/>
          <w:lang w:val="en-GB"/>
        </w:rPr>
        <w:t>qualityThreshold</w:t>
      </w:r>
      <w:proofErr w:type="spellEnd"/>
      <w:r>
        <w:rPr>
          <w:i/>
          <w:lang w:val="en-GB"/>
        </w:rPr>
        <w:t>;</w:t>
      </w:r>
    </w:p>
    <w:p w14:paraId="4A35AF75" w14:textId="77777777" w:rsidR="00DA2BC9" w:rsidRDefault="00DA2BC9" w:rsidP="00DA2BC9">
      <w:pPr>
        <w:pStyle w:val="B6"/>
        <w:rPr>
          <w:lang w:val="en-GB"/>
        </w:rPr>
      </w:pPr>
      <w:r>
        <w:rPr>
          <w:lang w:val="en-GB"/>
        </w:rPr>
        <w:t>6&gt;</w:t>
      </w:r>
      <w:r>
        <w:rPr>
          <w:lang w:val="en-GB"/>
        </w:rPr>
        <w:tab/>
        <w:t>else:</w:t>
      </w:r>
    </w:p>
    <w:p w14:paraId="0898F439" w14:textId="77777777" w:rsidR="00DA2BC9" w:rsidRDefault="00DA2BC9" w:rsidP="00DA2BC9">
      <w:pPr>
        <w:pStyle w:val="B7"/>
        <w:rPr>
          <w:lang w:val="en-GB"/>
        </w:rPr>
      </w:pPr>
      <w:r>
        <w:rPr>
          <w:lang w:val="en-GB"/>
        </w:rPr>
        <w:t>7&gt;</w:t>
      </w:r>
      <w:r>
        <w:rPr>
          <w:lang w:val="en-GB"/>
        </w:rPr>
        <w:tab/>
        <w:t>include the measurement results from all cells applicable for idle/inactive measurement reporting;</w:t>
      </w:r>
    </w:p>
    <w:p w14:paraId="6EDDE494" w14:textId="77777777" w:rsidR="00DA2BC9" w:rsidRDefault="00DA2BC9" w:rsidP="00DA2BC9">
      <w:pPr>
        <w:pStyle w:val="B5"/>
      </w:pPr>
      <w:r>
        <w:t>5&gt;</w:t>
      </w:r>
      <w:r>
        <w:tab/>
        <w:t xml:space="preserve">if </w:t>
      </w:r>
      <w:proofErr w:type="spellStart"/>
      <w:r>
        <w:rPr>
          <w:i/>
          <w:iCs/>
        </w:rPr>
        <w:t>beamMeasConfigIdle</w:t>
      </w:r>
      <w:proofErr w:type="spellEnd"/>
      <w:r>
        <w:t xml:space="preserve"> is included in the associated entry in </w:t>
      </w:r>
      <w:proofErr w:type="spellStart"/>
      <w:r>
        <w:rPr>
          <w:i/>
        </w:rPr>
        <w:t>measIdleCarrierListNR</w:t>
      </w:r>
      <w:proofErr w:type="spellEnd"/>
      <w:r>
        <w:rPr>
          <w:iCs/>
        </w:rPr>
        <w:t>, for each cell in the measurement results:</w:t>
      </w:r>
    </w:p>
    <w:p w14:paraId="5196F29B" w14:textId="77777777" w:rsidR="00DA2BC9" w:rsidRDefault="00DA2BC9" w:rsidP="00DA2BC9">
      <w:pPr>
        <w:ind w:left="1985" w:hanging="284"/>
      </w:pPr>
      <w:r>
        <w:t>6&gt;</w:t>
      </w:r>
      <w:r>
        <w:tab/>
        <w:t xml:space="preserve">derive beam measurements based on SS/PBCH block for each measurement quantity indicated in </w:t>
      </w:r>
      <w:proofErr w:type="spellStart"/>
      <w:r>
        <w:rPr>
          <w:i/>
        </w:rPr>
        <w:t>reportQuantityRS-IndexesNR</w:t>
      </w:r>
      <w:proofErr w:type="spellEnd"/>
      <w:r>
        <w:t xml:space="preserve">, as </w:t>
      </w:r>
      <w:r>
        <w:rPr>
          <w:lang w:eastAsia="x-none"/>
        </w:rPr>
        <w:t>described in TS 38.215 [9];</w:t>
      </w:r>
    </w:p>
    <w:p w14:paraId="26E6136E" w14:textId="77777777" w:rsidR="00DA2BC9" w:rsidRDefault="00DA2BC9" w:rsidP="00DA2BC9">
      <w:pPr>
        <w:pStyle w:val="B6"/>
        <w:rPr>
          <w:lang w:val="en-GB"/>
        </w:rPr>
      </w:pPr>
      <w:r>
        <w:rPr>
          <w:lang w:val="en-GB"/>
        </w:rPr>
        <w:t>6&gt;</w:t>
      </w:r>
      <w:r>
        <w:rPr>
          <w:lang w:val="en-GB"/>
        </w:rPr>
        <w:tab/>
        <w:t xml:space="preserve">if the </w:t>
      </w:r>
      <w:proofErr w:type="spellStart"/>
      <w:r>
        <w:rPr>
          <w:i/>
          <w:iCs/>
          <w:lang w:val="en-GB"/>
        </w:rPr>
        <w:t>reportQuantityRS</w:t>
      </w:r>
      <w:proofErr w:type="spellEnd"/>
      <w:r>
        <w:rPr>
          <w:i/>
          <w:iCs/>
          <w:lang w:val="en-GB"/>
        </w:rPr>
        <w:t xml:space="preserve">-Indexes </w:t>
      </w:r>
      <w:r>
        <w:rPr>
          <w:lang w:val="en-GB"/>
        </w:rPr>
        <w:t xml:space="preserve">is set to </w:t>
      </w:r>
      <w:proofErr w:type="spellStart"/>
      <w:r>
        <w:rPr>
          <w:lang w:val="en-GB"/>
        </w:rPr>
        <w:t>rsrq</w:t>
      </w:r>
      <w:proofErr w:type="spellEnd"/>
      <w:r>
        <w:rPr>
          <w:lang w:val="en-GB"/>
        </w:rPr>
        <w:t>:</w:t>
      </w:r>
    </w:p>
    <w:p w14:paraId="638424BF" w14:textId="77777777" w:rsidR="00DA2BC9" w:rsidRDefault="00DA2BC9" w:rsidP="00DA2BC9">
      <w:pPr>
        <w:pStyle w:val="B7"/>
        <w:rPr>
          <w:lang w:val="en-GB"/>
        </w:rPr>
      </w:pPr>
      <w:r>
        <w:rPr>
          <w:lang w:val="en-GB"/>
        </w:rPr>
        <w:t>7&gt;</w:t>
      </w:r>
      <w:r>
        <w:rPr>
          <w:lang w:val="en-GB"/>
        </w:rPr>
        <w:tab/>
        <w:t>consider RSRQ as the beam sorting quantity;</w:t>
      </w:r>
    </w:p>
    <w:p w14:paraId="5F829FA8" w14:textId="77777777" w:rsidR="00DA2BC9" w:rsidRDefault="00DA2BC9" w:rsidP="00DA2BC9">
      <w:pPr>
        <w:pStyle w:val="B6"/>
        <w:rPr>
          <w:lang w:val="en-GB"/>
        </w:rPr>
      </w:pPr>
      <w:r>
        <w:rPr>
          <w:lang w:val="en-GB"/>
        </w:rPr>
        <w:lastRenderedPageBreak/>
        <w:t>6&gt;</w:t>
      </w:r>
      <w:r>
        <w:rPr>
          <w:lang w:val="en-GB"/>
        </w:rPr>
        <w:tab/>
        <w:t>else:</w:t>
      </w:r>
    </w:p>
    <w:p w14:paraId="3133DBEE" w14:textId="77777777" w:rsidR="00DA2BC9" w:rsidRDefault="00DA2BC9" w:rsidP="00DA2BC9">
      <w:pPr>
        <w:pStyle w:val="B7"/>
        <w:rPr>
          <w:lang w:val="en-GB"/>
        </w:rPr>
      </w:pPr>
      <w:r>
        <w:rPr>
          <w:lang w:val="en-GB"/>
        </w:rPr>
        <w:t>7&gt;</w:t>
      </w:r>
      <w:r>
        <w:rPr>
          <w:lang w:val="en-GB"/>
        </w:rPr>
        <w:tab/>
        <w:t>consider RSRP as the beam sorting quantity;</w:t>
      </w:r>
    </w:p>
    <w:p w14:paraId="2D890284" w14:textId="77777777" w:rsidR="00DA2BC9" w:rsidRDefault="00DA2BC9" w:rsidP="00DA2BC9">
      <w:pPr>
        <w:pStyle w:val="B6"/>
        <w:rPr>
          <w:lang w:val="en-GB"/>
        </w:rPr>
      </w:pPr>
      <w:r>
        <w:rPr>
          <w:lang w:val="en-GB"/>
        </w:rPr>
        <w:t>6&gt;</w:t>
      </w:r>
      <w:r>
        <w:rPr>
          <w:lang w:val="en-GB"/>
        </w:rPr>
        <w:tab/>
        <w:t xml:space="preserve">set </w:t>
      </w:r>
      <w:proofErr w:type="spellStart"/>
      <w:r>
        <w:rPr>
          <w:i/>
          <w:lang w:val="en-GB"/>
        </w:rPr>
        <w:t>resultsSSB</w:t>
      </w:r>
      <w:proofErr w:type="spellEnd"/>
      <w:r>
        <w:rPr>
          <w:i/>
          <w:lang w:val="en-GB"/>
        </w:rPr>
        <w:t xml:space="preserve">-Indexes </w:t>
      </w:r>
      <w:r>
        <w:rPr>
          <w:lang w:val="en-GB"/>
        </w:rPr>
        <w:t xml:space="preserve">to include up to </w:t>
      </w:r>
      <w:proofErr w:type="spellStart"/>
      <w:r>
        <w:rPr>
          <w:i/>
          <w:lang w:val="en-GB"/>
        </w:rPr>
        <w:t>maxNrofRS-IndexesToReport</w:t>
      </w:r>
      <w:proofErr w:type="spellEnd"/>
      <w:r>
        <w:rPr>
          <w:lang w:val="en-GB"/>
        </w:rPr>
        <w:t xml:space="preserve"> SS/PBCH block indexes in order of decreasing beam sorting quantity as follows:</w:t>
      </w:r>
    </w:p>
    <w:p w14:paraId="7C325F9C" w14:textId="77777777" w:rsidR="00DA2BC9" w:rsidRDefault="00DA2BC9" w:rsidP="00DA2BC9">
      <w:pPr>
        <w:pStyle w:val="B7"/>
        <w:rPr>
          <w:lang w:val="en-GB"/>
        </w:rPr>
      </w:pPr>
      <w:r>
        <w:rPr>
          <w:lang w:val="en-GB"/>
        </w:rPr>
        <w:t>7&gt;</w:t>
      </w:r>
      <w:r>
        <w:rPr>
          <w:lang w:val="en-GB"/>
        </w:rPr>
        <w:tab/>
        <w:t xml:space="preserve">include the index associated to the best beam for the sorting quantity and if </w:t>
      </w:r>
      <w:proofErr w:type="spellStart"/>
      <w:r>
        <w:rPr>
          <w:i/>
          <w:lang w:val="en-GB"/>
        </w:rPr>
        <w:t>absThreshSS-BlocksConsolidation</w:t>
      </w:r>
      <w:proofErr w:type="spellEnd"/>
      <w:r>
        <w:rPr>
          <w:lang w:val="en-GB"/>
        </w:rPr>
        <w:t xml:space="preserve"> is included, the remaining beams whose sorting quantity is above </w:t>
      </w:r>
      <w:proofErr w:type="spellStart"/>
      <w:r>
        <w:rPr>
          <w:i/>
          <w:lang w:val="en-GB"/>
        </w:rPr>
        <w:t>absThreshSS-BlocksConsolidation</w:t>
      </w:r>
      <w:proofErr w:type="spellEnd"/>
      <w:r>
        <w:rPr>
          <w:lang w:val="en-GB"/>
        </w:rPr>
        <w:t>;</w:t>
      </w:r>
    </w:p>
    <w:p w14:paraId="338AE5D3" w14:textId="77777777" w:rsidR="00DA2BC9" w:rsidRDefault="00DA2BC9" w:rsidP="00DA2BC9">
      <w:pPr>
        <w:pStyle w:val="B6"/>
        <w:rPr>
          <w:lang w:val="en-GB"/>
        </w:rPr>
      </w:pPr>
      <w:r>
        <w:rPr>
          <w:lang w:val="en-GB"/>
        </w:rPr>
        <w:t>6&gt;</w:t>
      </w:r>
      <w:r>
        <w:rPr>
          <w:lang w:val="en-GB"/>
        </w:rPr>
        <w:tab/>
        <w:t xml:space="preserve">if the </w:t>
      </w:r>
      <w:proofErr w:type="spellStart"/>
      <w:r>
        <w:rPr>
          <w:i/>
          <w:lang w:val="en-GB"/>
        </w:rPr>
        <w:t>includeBeamMeasurements</w:t>
      </w:r>
      <w:proofErr w:type="spellEnd"/>
      <w:r>
        <w:rPr>
          <w:lang w:val="en-GB"/>
        </w:rPr>
        <w:t xml:space="preserve"> is set to </w:t>
      </w:r>
      <w:r>
        <w:rPr>
          <w:i/>
          <w:iCs/>
          <w:lang w:val="en-GB"/>
        </w:rPr>
        <w:t>true</w:t>
      </w:r>
      <w:r>
        <w:rPr>
          <w:lang w:val="en-GB"/>
        </w:rPr>
        <w:t>:</w:t>
      </w:r>
    </w:p>
    <w:p w14:paraId="729F96C2" w14:textId="77777777" w:rsidR="00DA2BC9" w:rsidRDefault="00DA2BC9" w:rsidP="00DA2BC9">
      <w:pPr>
        <w:pStyle w:val="B7"/>
        <w:rPr>
          <w:lang w:val="en-GB"/>
        </w:rPr>
      </w:pPr>
      <w:r>
        <w:rPr>
          <w:lang w:val="en-GB"/>
        </w:rPr>
        <w:t>7&gt;</w:t>
      </w:r>
      <w:r>
        <w:rPr>
          <w:lang w:val="en-GB"/>
        </w:rPr>
        <w:tab/>
        <w:t>include the beam measurement results as indicated by</w:t>
      </w:r>
      <w:r>
        <w:rPr>
          <w:i/>
          <w:lang w:val="en-GB"/>
        </w:rPr>
        <w:t xml:space="preserve"> </w:t>
      </w:r>
      <w:proofErr w:type="spellStart"/>
      <w:r>
        <w:rPr>
          <w:i/>
          <w:lang w:val="en-GB"/>
        </w:rPr>
        <w:t>reportQuantityRS</w:t>
      </w:r>
      <w:proofErr w:type="spellEnd"/>
      <w:r>
        <w:rPr>
          <w:lang w:val="en-GB"/>
        </w:rPr>
        <w:t>-</w:t>
      </w:r>
      <w:r>
        <w:rPr>
          <w:i/>
          <w:lang w:val="en-GB"/>
        </w:rPr>
        <w:t>Indexes</w:t>
      </w:r>
      <w:r>
        <w:rPr>
          <w:lang w:val="en-GB"/>
        </w:rPr>
        <w:t>;</w:t>
      </w:r>
    </w:p>
    <w:p w14:paraId="6F6778C6" w14:textId="77777777" w:rsidR="00DA2BC9" w:rsidRDefault="00DA2BC9" w:rsidP="00DA2BC9">
      <w:pPr>
        <w:pStyle w:val="NO"/>
      </w:pPr>
      <w:r>
        <w:t>NOTE 1:</w:t>
      </w:r>
      <w:r>
        <w:tab/>
        <w:t xml:space="preserve">The fields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w:t>
      </w:r>
      <w:proofErr w:type="gramStart"/>
      <w:r>
        <w:t>as long as</w:t>
      </w:r>
      <w:proofErr w:type="gramEnd"/>
      <w:r>
        <w:t xml:space="preserve"> the requirements in TS 38.133 [14] are met for measurement reporting.</w:t>
      </w:r>
    </w:p>
    <w:p w14:paraId="6F913E23" w14:textId="77777777" w:rsidR="00DA2BC9" w:rsidRDefault="00DA2BC9" w:rsidP="00DA2BC9">
      <w:pPr>
        <w:pStyle w:val="NO"/>
      </w:pPr>
      <w:r>
        <w:t>NOTE 2:</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w:t>
      </w:r>
    </w:p>
    <w:p w14:paraId="3209A872" w14:textId="77777777" w:rsidR="00DA2BC9" w:rsidRDefault="00DA2BC9" w:rsidP="00DA2BC9">
      <w:pPr>
        <w:pStyle w:val="NO"/>
      </w:pPr>
      <w:bookmarkStart w:id="48" w:name="_Hlk43123999"/>
      <w:r>
        <w:t>NOTE 3:</w:t>
      </w:r>
      <w:r>
        <w:tab/>
        <w:t>How the UE prioritizes which frequencies to measure or report (in case it is configured with more frequencies than it can measure or report) is left to UE implementation.</w:t>
      </w:r>
    </w:p>
    <w:p w14:paraId="378FEE43" w14:textId="77777777" w:rsidR="00DA2BC9" w:rsidRDefault="00DA2BC9" w:rsidP="00DA2BC9">
      <w:pPr>
        <w:pStyle w:val="Heading4"/>
      </w:pPr>
      <w:bookmarkStart w:id="49" w:name="_Toc53006490"/>
      <w:bookmarkStart w:id="50" w:name="_Toc52837850"/>
      <w:bookmarkStart w:id="51" w:name="_Toc52836842"/>
      <w:bookmarkStart w:id="52" w:name="_Toc46486964"/>
      <w:bookmarkStart w:id="53" w:name="_Toc46444203"/>
      <w:bookmarkStart w:id="54" w:name="_Toc46439366"/>
      <w:bookmarkEnd w:id="48"/>
      <w:r>
        <w:rPr>
          <w:rFonts w:eastAsia="Malgun Gothic"/>
          <w:lang w:eastAsia="ko-KR"/>
        </w:rPr>
        <w:t>5.7.8.3</w:t>
      </w:r>
      <w:r>
        <w:tab/>
        <w:t>T331 expiry or stop</w:t>
      </w:r>
      <w:bookmarkEnd w:id="49"/>
      <w:bookmarkEnd w:id="50"/>
      <w:bookmarkEnd w:id="51"/>
      <w:bookmarkEnd w:id="52"/>
      <w:bookmarkEnd w:id="53"/>
      <w:bookmarkEnd w:id="54"/>
    </w:p>
    <w:p w14:paraId="27B459CE" w14:textId="77777777" w:rsidR="00DA2BC9" w:rsidRDefault="00DA2BC9" w:rsidP="00DA2BC9">
      <w:r>
        <w:t>The UE shall:</w:t>
      </w:r>
    </w:p>
    <w:p w14:paraId="4CE60907" w14:textId="77777777" w:rsidR="00DA2BC9" w:rsidRDefault="00DA2BC9" w:rsidP="00DA2BC9">
      <w:pPr>
        <w:pStyle w:val="B1"/>
      </w:pPr>
      <w:r>
        <w:t>1&gt;</w:t>
      </w:r>
      <w:r>
        <w:tab/>
        <w:t>if T331 expires or is stopped:</w:t>
      </w:r>
    </w:p>
    <w:p w14:paraId="2FF53F8A" w14:textId="259E9F89" w:rsidR="00DA2BC9" w:rsidRDefault="00DA2BC9" w:rsidP="00DA2BC9">
      <w:pPr>
        <w:pStyle w:val="B2"/>
        <w:rPr>
          <w:ins w:id="55" w:author="Nokia_Jarkko" w:date="2020-10-13T10:18:00Z"/>
        </w:rPr>
      </w:pPr>
      <w:r>
        <w:t>2&gt;</w:t>
      </w:r>
      <w:r>
        <w:tab/>
      </w:r>
      <w:r>
        <w:rPr>
          <w:rFonts w:eastAsia="Malgun Gothic"/>
          <w:lang w:eastAsia="ko-KR"/>
        </w:rPr>
        <w:t>release</w:t>
      </w:r>
      <w:r>
        <w:t xml:space="preserve"> the </w:t>
      </w:r>
      <w:proofErr w:type="spellStart"/>
      <w:r>
        <w:rPr>
          <w:i/>
        </w:rPr>
        <w:t>VarMeasIdleConfig</w:t>
      </w:r>
      <w:proofErr w:type="spellEnd"/>
      <w:r>
        <w:t>.</w:t>
      </w:r>
    </w:p>
    <w:p w14:paraId="515B0823" w14:textId="623845D6" w:rsidR="001F4389" w:rsidRDefault="001F4389" w:rsidP="00DA2BC9">
      <w:pPr>
        <w:pStyle w:val="B2"/>
      </w:pPr>
      <w:ins w:id="56" w:author="Nokia_Jarkko" w:date="2020-10-13T10:18:00Z">
        <w:r>
          <w:t>2&gt;</w:t>
        </w:r>
        <w:r>
          <w:tab/>
        </w:r>
        <w:r>
          <w:rPr>
            <w:rFonts w:eastAsia="Malgun Gothic"/>
            <w:lang w:eastAsia="ko-KR"/>
          </w:rPr>
          <w:t>release</w:t>
        </w:r>
        <w:r>
          <w:t xml:space="preserve"> the </w:t>
        </w:r>
        <w:proofErr w:type="spellStart"/>
        <w:r>
          <w:rPr>
            <w:i/>
          </w:rPr>
          <w:t>VarMeasIdleReport</w:t>
        </w:r>
        <w:proofErr w:type="spellEnd"/>
        <w:r>
          <w:t>;</w:t>
        </w:r>
      </w:ins>
    </w:p>
    <w:p w14:paraId="6E935D7B" w14:textId="77777777" w:rsidR="00DA2BC9" w:rsidRDefault="00DA2BC9" w:rsidP="00DA2BC9">
      <w:pPr>
        <w:pStyle w:val="NO"/>
      </w:pPr>
      <w:r>
        <w:t>NOTE:</w:t>
      </w:r>
      <w:r>
        <w:tab/>
        <w:t>It is up to UE implementation whether to continue idle/inactive measurements according to SIB11 and SIB4 configurations after T331 has expired or stopped.</w:t>
      </w:r>
    </w:p>
    <w:p w14:paraId="26763B69" w14:textId="77777777" w:rsidR="00DA2BC9" w:rsidRDefault="00DA2BC9" w:rsidP="00DA2BC9">
      <w:pPr>
        <w:pStyle w:val="Heading4"/>
      </w:pPr>
      <w:bookmarkStart w:id="57" w:name="_Toc53006491"/>
      <w:bookmarkStart w:id="58" w:name="_Toc52837851"/>
      <w:bookmarkStart w:id="59" w:name="_Toc52836843"/>
      <w:bookmarkStart w:id="60" w:name="_Toc46486965"/>
      <w:bookmarkStart w:id="61" w:name="_Toc46444204"/>
      <w:bookmarkStart w:id="62" w:name="_Toc46439367"/>
      <w:r>
        <w:rPr>
          <w:rFonts w:eastAsia="Malgun Gothic"/>
          <w:lang w:eastAsia="ko-KR"/>
        </w:rPr>
        <w:t>5.7.8.4</w:t>
      </w:r>
      <w:r>
        <w:tab/>
        <w:t>Cell re-selection or cell selection while T331 is running</w:t>
      </w:r>
      <w:bookmarkEnd w:id="57"/>
      <w:bookmarkEnd w:id="58"/>
      <w:bookmarkEnd w:id="59"/>
      <w:bookmarkEnd w:id="60"/>
      <w:bookmarkEnd w:id="61"/>
      <w:bookmarkEnd w:id="62"/>
    </w:p>
    <w:p w14:paraId="20D1EB36" w14:textId="77777777" w:rsidR="00DA2BC9" w:rsidRDefault="00DA2BC9" w:rsidP="00DA2BC9">
      <w:r>
        <w:t>The UE shall:</w:t>
      </w:r>
    </w:p>
    <w:p w14:paraId="303935B5" w14:textId="77777777" w:rsidR="00DA2BC9" w:rsidRDefault="00DA2BC9" w:rsidP="00DA2BC9">
      <w:pPr>
        <w:pStyle w:val="B1"/>
      </w:pPr>
      <w:bookmarkStart w:id="63" w:name="_Hlk39765748"/>
      <w:r>
        <w:t>1&gt;</w:t>
      </w:r>
      <w:r>
        <w:tab/>
        <w:t xml:space="preserve">if intra-RAT cell selection or reselection occurs while T331 is </w:t>
      </w:r>
      <w:proofErr w:type="spellStart"/>
      <w:r>
        <w:t>runing</w:t>
      </w:r>
      <w:proofErr w:type="spellEnd"/>
      <w:r>
        <w:t>:</w:t>
      </w:r>
    </w:p>
    <w:p w14:paraId="1DCE3859" w14:textId="77777777" w:rsidR="00DA2BC9" w:rsidRDefault="00DA2BC9" w:rsidP="00DA2BC9">
      <w:pPr>
        <w:pStyle w:val="B2"/>
      </w:pPr>
      <w:r>
        <w:t>2&gt;</w:t>
      </w:r>
      <w:r>
        <w:tab/>
        <w:t xml:space="preserve">if </w:t>
      </w:r>
      <w:proofErr w:type="spellStart"/>
      <w:r>
        <w:rPr>
          <w:i/>
          <w:iCs/>
        </w:rPr>
        <w:t>validityAreaList</w:t>
      </w:r>
      <w:proofErr w:type="spellEnd"/>
      <w:r>
        <w:t xml:space="preserve"> is configured in </w:t>
      </w:r>
      <w:proofErr w:type="spellStart"/>
      <w:r>
        <w:rPr>
          <w:i/>
          <w:iCs/>
        </w:rPr>
        <w:t>VarMeasIdleConfig</w:t>
      </w:r>
      <w:proofErr w:type="spellEnd"/>
      <w:r>
        <w:t>:</w:t>
      </w:r>
    </w:p>
    <w:p w14:paraId="0B546EC6" w14:textId="77777777" w:rsidR="00DA2BC9" w:rsidRDefault="00DA2BC9" w:rsidP="00DA2BC9">
      <w:pPr>
        <w:pStyle w:val="B3"/>
      </w:pPr>
      <w:r>
        <w:t>3&gt;</w:t>
      </w:r>
      <w:r>
        <w:tab/>
        <w:t xml:space="preserve">if the serving frequency does not match with the </w:t>
      </w:r>
      <w:proofErr w:type="spellStart"/>
      <w:r>
        <w:rPr>
          <w:i/>
          <w:iCs/>
        </w:rPr>
        <w:t>carrierFreq</w:t>
      </w:r>
      <w:proofErr w:type="spellEnd"/>
      <w:r>
        <w:t xml:space="preserve"> of an entry in the </w:t>
      </w:r>
      <w:proofErr w:type="spellStart"/>
      <w:r>
        <w:rPr>
          <w:i/>
          <w:iCs/>
        </w:rPr>
        <w:t>validityAreaList</w:t>
      </w:r>
      <w:proofErr w:type="spellEnd"/>
      <w:r>
        <w:t>; or</w:t>
      </w:r>
    </w:p>
    <w:p w14:paraId="412A5D7F" w14:textId="77777777" w:rsidR="00DA2BC9" w:rsidRDefault="00DA2BC9" w:rsidP="00DA2BC9">
      <w:pPr>
        <w:pStyle w:val="B3"/>
        <w:rPr>
          <w:rFonts w:eastAsia="Calibri"/>
        </w:rPr>
      </w:pPr>
      <w:r>
        <w:rPr>
          <w:lang w:eastAsia="x-none"/>
        </w:rPr>
        <w:t>3&gt;</w:t>
      </w:r>
      <w:r>
        <w:rPr>
          <w:lang w:eastAsia="x-none"/>
        </w:rPr>
        <w:tab/>
      </w:r>
      <w:r>
        <w:t xml:space="preserve">if the serving frequency matches with the </w:t>
      </w:r>
      <w:proofErr w:type="spellStart"/>
      <w:r>
        <w:rPr>
          <w:i/>
        </w:rPr>
        <w:t>carrierFreq</w:t>
      </w:r>
      <w:proofErr w:type="spellEnd"/>
      <w:r>
        <w:rPr>
          <w:i/>
        </w:rPr>
        <w:t xml:space="preserve"> </w:t>
      </w:r>
      <w:r>
        <w:t xml:space="preserve">of an entry in the </w:t>
      </w:r>
      <w:proofErr w:type="spellStart"/>
      <w:r>
        <w:rPr>
          <w:i/>
        </w:rPr>
        <w:t>validityAreaList</w:t>
      </w:r>
      <w:proofErr w:type="spellEnd"/>
      <w:r>
        <w:t xml:space="preserve">, </w:t>
      </w:r>
      <w:r>
        <w:rPr>
          <w:rFonts w:eastAsia="Calibri"/>
        </w:rPr>
        <w:t xml:space="preserve">the </w:t>
      </w:r>
      <w:proofErr w:type="spellStart"/>
      <w:r>
        <w:rPr>
          <w:rFonts w:eastAsia="Calibri"/>
          <w:i/>
        </w:rPr>
        <w:t>validityCellList</w:t>
      </w:r>
      <w:proofErr w:type="spellEnd"/>
      <w:r>
        <w:rPr>
          <w:rFonts w:eastAsia="Calibri"/>
        </w:rPr>
        <w:t xml:space="preserve"> is included in that entry, and the physical cell identity of the serving cell does not match with any entry in </w:t>
      </w:r>
      <w:proofErr w:type="spellStart"/>
      <w:r>
        <w:rPr>
          <w:rFonts w:eastAsia="Calibri"/>
          <w:i/>
        </w:rPr>
        <w:t>validityCellList</w:t>
      </w:r>
      <w:proofErr w:type="spellEnd"/>
      <w:r>
        <w:rPr>
          <w:rFonts w:eastAsia="Calibri"/>
        </w:rPr>
        <w:t>:</w:t>
      </w:r>
    </w:p>
    <w:p w14:paraId="1151BA7D" w14:textId="77777777" w:rsidR="00DA2BC9" w:rsidRDefault="00DA2BC9" w:rsidP="00DA2BC9">
      <w:pPr>
        <w:pStyle w:val="B4"/>
        <w:rPr>
          <w:rFonts w:eastAsia="DengXian"/>
        </w:rPr>
      </w:pPr>
      <w:r>
        <w:rPr>
          <w:rFonts w:eastAsia="Calibri"/>
        </w:rPr>
        <w:t>4&gt;</w:t>
      </w:r>
      <w:r>
        <w:rPr>
          <w:rFonts w:eastAsia="Calibri"/>
        </w:rPr>
        <w:tab/>
        <w:t>stop timer T331;</w:t>
      </w:r>
    </w:p>
    <w:p w14:paraId="076C0FBA" w14:textId="77777777" w:rsidR="00DA2BC9" w:rsidRDefault="00DA2BC9" w:rsidP="00DA2BC9">
      <w:pPr>
        <w:pStyle w:val="B4"/>
        <w:rPr>
          <w:rFonts w:eastAsia="DengXian"/>
        </w:rPr>
      </w:pPr>
      <w:r>
        <w:rPr>
          <w:rFonts w:eastAsia="DengXian"/>
        </w:rPr>
        <w:t>4&gt;</w:t>
      </w:r>
      <w:r>
        <w:rPr>
          <w:rFonts w:eastAsia="DengXian"/>
        </w:rPr>
        <w:tab/>
        <w:t>perform the actions as specified in 5.7.8.3, upon which the procedure ends.</w:t>
      </w:r>
    </w:p>
    <w:p w14:paraId="57A3FC87" w14:textId="77777777" w:rsidR="00DA2BC9" w:rsidRDefault="00DA2BC9" w:rsidP="00DA2BC9">
      <w:pPr>
        <w:pStyle w:val="B1"/>
      </w:pPr>
      <w:r>
        <w:t>1&gt;</w:t>
      </w:r>
      <w:r>
        <w:tab/>
        <w:t xml:space="preserve">else if inter-RAT cell selection or reselection occurs while T331 is </w:t>
      </w:r>
      <w:proofErr w:type="spellStart"/>
      <w:r>
        <w:t>runing</w:t>
      </w:r>
      <w:proofErr w:type="spellEnd"/>
      <w:r>
        <w:t>:</w:t>
      </w:r>
    </w:p>
    <w:p w14:paraId="491BBC75" w14:textId="77777777" w:rsidR="00DA2BC9" w:rsidRDefault="00DA2BC9" w:rsidP="00DA2BC9">
      <w:pPr>
        <w:pStyle w:val="B2"/>
      </w:pPr>
      <w:r>
        <w:t>2&gt;</w:t>
      </w:r>
      <w:r>
        <w:tab/>
        <w:t>stop timer T331;</w:t>
      </w:r>
    </w:p>
    <w:p w14:paraId="4819A02E" w14:textId="77777777" w:rsidR="00DA2BC9" w:rsidRDefault="00DA2BC9" w:rsidP="00DA2BC9">
      <w:pPr>
        <w:pStyle w:val="B2"/>
      </w:pPr>
      <w:r>
        <w:t>2&gt;</w:t>
      </w:r>
      <w:r>
        <w:tab/>
        <w:t>perform the actions as specified in 5.7.8.3;</w:t>
      </w:r>
      <w:bookmarkEnd w:id="63"/>
    </w:p>
    <w:bookmarkEnd w:id="9"/>
    <w:bookmarkEnd w:id="10"/>
    <w:bookmarkEnd w:id="11"/>
    <w:bookmarkEnd w:id="12"/>
    <w:bookmarkEnd w:id="13"/>
    <w:bookmarkEnd w:id="14"/>
    <w:bookmarkEnd w:id="15"/>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AF76C" w14:textId="77777777" w:rsidR="006A1045" w:rsidRDefault="006A1045">
      <w:r>
        <w:separator/>
      </w:r>
    </w:p>
  </w:endnote>
  <w:endnote w:type="continuationSeparator" w:id="0">
    <w:p w14:paraId="48A9D315" w14:textId="77777777" w:rsidR="006A1045" w:rsidRDefault="006A1045">
      <w:r>
        <w:continuationSeparator/>
      </w:r>
    </w:p>
  </w:endnote>
  <w:endnote w:type="continuationNotice" w:id="1">
    <w:p w14:paraId="6D32A399" w14:textId="77777777" w:rsidR="00955D5A" w:rsidRDefault="00955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AFE46" w14:textId="77777777" w:rsidR="00A70C86" w:rsidRDefault="00A70C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C38ED" w14:textId="77777777" w:rsidR="00A70C86" w:rsidRDefault="00A70C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E14B3" w14:textId="77777777" w:rsidR="00A70C86" w:rsidRDefault="00A70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CCAF1" w14:textId="77777777" w:rsidR="006A1045" w:rsidRDefault="006A1045">
      <w:r>
        <w:separator/>
      </w:r>
    </w:p>
  </w:footnote>
  <w:footnote w:type="continuationSeparator" w:id="0">
    <w:p w14:paraId="28DDB93F" w14:textId="77777777" w:rsidR="006A1045" w:rsidRDefault="006A1045">
      <w:r>
        <w:continuationSeparator/>
      </w:r>
    </w:p>
  </w:footnote>
  <w:footnote w:type="continuationNotice" w:id="1">
    <w:p w14:paraId="6BB47AD3" w14:textId="77777777" w:rsidR="00955D5A" w:rsidRDefault="00955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3411" w14:textId="77777777" w:rsidR="00A70C86" w:rsidRDefault="00A70C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4882" w14:textId="77777777" w:rsidR="00A70C86" w:rsidRDefault="00A70C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B9"/>
    <w:rsid w:val="00022E4A"/>
    <w:rsid w:val="00064B05"/>
    <w:rsid w:val="000A6394"/>
    <w:rsid w:val="000B7FED"/>
    <w:rsid w:val="000C038A"/>
    <w:rsid w:val="000C645A"/>
    <w:rsid w:val="000C6598"/>
    <w:rsid w:val="000D27CD"/>
    <w:rsid w:val="00130170"/>
    <w:rsid w:val="00145D43"/>
    <w:rsid w:val="00192C46"/>
    <w:rsid w:val="001A08B3"/>
    <w:rsid w:val="001A7B60"/>
    <w:rsid w:val="001B52F0"/>
    <w:rsid w:val="001B7A65"/>
    <w:rsid w:val="001C568A"/>
    <w:rsid w:val="001E41F3"/>
    <w:rsid w:val="001E60E3"/>
    <w:rsid w:val="001F004A"/>
    <w:rsid w:val="001F4389"/>
    <w:rsid w:val="00252630"/>
    <w:rsid w:val="0026004D"/>
    <w:rsid w:val="002640DD"/>
    <w:rsid w:val="00265725"/>
    <w:rsid w:val="00275D12"/>
    <w:rsid w:val="00275E90"/>
    <w:rsid w:val="002807BD"/>
    <w:rsid w:val="00284FEB"/>
    <w:rsid w:val="002860C4"/>
    <w:rsid w:val="00290CBD"/>
    <w:rsid w:val="002B5741"/>
    <w:rsid w:val="00305409"/>
    <w:rsid w:val="003226FC"/>
    <w:rsid w:val="00324A06"/>
    <w:rsid w:val="003609EF"/>
    <w:rsid w:val="0036231A"/>
    <w:rsid w:val="00374DD4"/>
    <w:rsid w:val="00376677"/>
    <w:rsid w:val="00383554"/>
    <w:rsid w:val="003D2519"/>
    <w:rsid w:val="003E1A36"/>
    <w:rsid w:val="00410371"/>
    <w:rsid w:val="004242F1"/>
    <w:rsid w:val="004414A9"/>
    <w:rsid w:val="00456761"/>
    <w:rsid w:val="00466DC4"/>
    <w:rsid w:val="004B75B7"/>
    <w:rsid w:val="0051580D"/>
    <w:rsid w:val="00547111"/>
    <w:rsid w:val="00550226"/>
    <w:rsid w:val="00566209"/>
    <w:rsid w:val="00592D74"/>
    <w:rsid w:val="005E2C44"/>
    <w:rsid w:val="005F3687"/>
    <w:rsid w:val="00621188"/>
    <w:rsid w:val="006257ED"/>
    <w:rsid w:val="006647D4"/>
    <w:rsid w:val="00666CE8"/>
    <w:rsid w:val="00695808"/>
    <w:rsid w:val="006A1045"/>
    <w:rsid w:val="006B46FB"/>
    <w:rsid w:val="006E21FB"/>
    <w:rsid w:val="007066A2"/>
    <w:rsid w:val="0075520A"/>
    <w:rsid w:val="00792342"/>
    <w:rsid w:val="007977A8"/>
    <w:rsid w:val="007B512A"/>
    <w:rsid w:val="007C2097"/>
    <w:rsid w:val="007D57EC"/>
    <w:rsid w:val="007D6A07"/>
    <w:rsid w:val="007E47CF"/>
    <w:rsid w:val="007F3C53"/>
    <w:rsid w:val="007F7259"/>
    <w:rsid w:val="008040A8"/>
    <w:rsid w:val="008279FA"/>
    <w:rsid w:val="008626E7"/>
    <w:rsid w:val="00870EE7"/>
    <w:rsid w:val="00885814"/>
    <w:rsid w:val="008863B9"/>
    <w:rsid w:val="0089488C"/>
    <w:rsid w:val="008A1634"/>
    <w:rsid w:val="008A45A6"/>
    <w:rsid w:val="008A78C1"/>
    <w:rsid w:val="008F686C"/>
    <w:rsid w:val="00906105"/>
    <w:rsid w:val="009148DE"/>
    <w:rsid w:val="00941E30"/>
    <w:rsid w:val="00944CCB"/>
    <w:rsid w:val="00955D5A"/>
    <w:rsid w:val="00965506"/>
    <w:rsid w:val="009777D9"/>
    <w:rsid w:val="00991B88"/>
    <w:rsid w:val="009A5753"/>
    <w:rsid w:val="009A579D"/>
    <w:rsid w:val="009C398F"/>
    <w:rsid w:val="009E174C"/>
    <w:rsid w:val="009E3297"/>
    <w:rsid w:val="009E59ED"/>
    <w:rsid w:val="009F734F"/>
    <w:rsid w:val="00A246B6"/>
    <w:rsid w:val="00A27479"/>
    <w:rsid w:val="00A47E70"/>
    <w:rsid w:val="00A50CF0"/>
    <w:rsid w:val="00A70C86"/>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E47FB"/>
    <w:rsid w:val="00BF30BD"/>
    <w:rsid w:val="00C66BA2"/>
    <w:rsid w:val="00C95985"/>
    <w:rsid w:val="00CC5026"/>
    <w:rsid w:val="00CC68D0"/>
    <w:rsid w:val="00CE7FE9"/>
    <w:rsid w:val="00D03F9A"/>
    <w:rsid w:val="00D06D51"/>
    <w:rsid w:val="00D21DA0"/>
    <w:rsid w:val="00D24991"/>
    <w:rsid w:val="00D50255"/>
    <w:rsid w:val="00D63B45"/>
    <w:rsid w:val="00D66520"/>
    <w:rsid w:val="00DA2BC9"/>
    <w:rsid w:val="00DB3349"/>
    <w:rsid w:val="00DE34CF"/>
    <w:rsid w:val="00E13F3D"/>
    <w:rsid w:val="00E16066"/>
    <w:rsid w:val="00E34898"/>
    <w:rsid w:val="00EB09B7"/>
    <w:rsid w:val="00EC2D10"/>
    <w:rsid w:val="00ED02C1"/>
    <w:rsid w:val="00EE7D7C"/>
    <w:rsid w:val="00F21D33"/>
    <w:rsid w:val="00F25D98"/>
    <w:rsid w:val="00F300FB"/>
    <w:rsid w:val="00FA3C6C"/>
    <w:rsid w:val="00FB6386"/>
    <w:rsid w:val="00FF01D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76677"/>
    <w:rPr>
      <w:rFonts w:ascii="Times New Roman" w:hAnsi="Times New Roman"/>
      <w:lang w:val="en-GB" w:eastAsia="en-US"/>
    </w:rPr>
  </w:style>
  <w:style w:type="character" w:customStyle="1" w:styleId="B1Char1">
    <w:name w:val="B1 Char1"/>
    <w:link w:val="B1"/>
    <w:qFormat/>
    <w:locked/>
    <w:rsid w:val="00376677"/>
    <w:rPr>
      <w:rFonts w:ascii="Times New Roman" w:hAnsi="Times New Roman"/>
      <w:lang w:val="en-GB" w:eastAsia="en-US"/>
    </w:rPr>
  </w:style>
  <w:style w:type="character" w:customStyle="1" w:styleId="B2Char">
    <w:name w:val="B2 Char"/>
    <w:link w:val="B2"/>
    <w:qFormat/>
    <w:locked/>
    <w:rsid w:val="00376677"/>
    <w:rPr>
      <w:rFonts w:ascii="Times New Roman" w:hAnsi="Times New Roman"/>
      <w:lang w:val="en-GB" w:eastAsia="en-US"/>
    </w:rPr>
  </w:style>
  <w:style w:type="character" w:customStyle="1" w:styleId="B3Char2">
    <w:name w:val="B3 Char2"/>
    <w:link w:val="B3"/>
    <w:qFormat/>
    <w:locked/>
    <w:rsid w:val="00376677"/>
    <w:rPr>
      <w:rFonts w:ascii="Times New Roman" w:hAnsi="Times New Roman"/>
      <w:lang w:val="en-GB" w:eastAsia="en-US"/>
    </w:rPr>
  </w:style>
  <w:style w:type="character" w:customStyle="1" w:styleId="B4Char">
    <w:name w:val="B4 Char"/>
    <w:link w:val="B4"/>
    <w:qFormat/>
    <w:locked/>
    <w:rsid w:val="00376677"/>
    <w:rPr>
      <w:rFonts w:ascii="Times New Roman" w:hAnsi="Times New Roman"/>
      <w:lang w:val="en-GB" w:eastAsia="en-US"/>
    </w:rPr>
  </w:style>
  <w:style w:type="character" w:customStyle="1" w:styleId="B5Char">
    <w:name w:val="B5 Char"/>
    <w:link w:val="B5"/>
    <w:qFormat/>
    <w:locked/>
    <w:rsid w:val="00376677"/>
    <w:rPr>
      <w:rFonts w:ascii="Times New Roman" w:hAnsi="Times New Roman"/>
      <w:lang w:val="en-GB" w:eastAsia="en-US"/>
    </w:rPr>
  </w:style>
  <w:style w:type="character" w:customStyle="1" w:styleId="B6Char">
    <w:name w:val="B6 Char"/>
    <w:link w:val="B6"/>
    <w:qFormat/>
    <w:locked/>
    <w:rsid w:val="00DA2BC9"/>
    <w:rPr>
      <w:rFonts w:ascii="Times New Roman" w:hAnsi="Times New Roman"/>
      <w:lang w:val="en-US" w:eastAsia="ja-JP"/>
    </w:rPr>
  </w:style>
  <w:style w:type="paragraph" w:customStyle="1" w:styleId="B6">
    <w:name w:val="B6"/>
    <w:basedOn w:val="B5"/>
    <w:link w:val="B6Char"/>
    <w:qFormat/>
    <w:rsid w:val="00DA2BC9"/>
    <w:pPr>
      <w:overflowPunct w:val="0"/>
      <w:autoSpaceDE w:val="0"/>
      <w:autoSpaceDN w:val="0"/>
      <w:adjustRightInd w:val="0"/>
      <w:ind w:left="1985"/>
    </w:pPr>
    <w:rPr>
      <w:lang w:val="en-US" w:eastAsia="ja-JP"/>
    </w:rPr>
  </w:style>
  <w:style w:type="character" w:customStyle="1" w:styleId="B7Char">
    <w:name w:val="B7 Char"/>
    <w:link w:val="B7"/>
    <w:qFormat/>
    <w:locked/>
    <w:rsid w:val="00DA2BC9"/>
    <w:rPr>
      <w:rFonts w:ascii="Times New Roman" w:hAnsi="Times New Roman"/>
      <w:lang w:val="en-US" w:eastAsia="ja-JP"/>
    </w:rPr>
  </w:style>
  <w:style w:type="paragraph" w:customStyle="1" w:styleId="B7">
    <w:name w:val="B7"/>
    <w:basedOn w:val="B6"/>
    <w:link w:val="B7Char"/>
    <w:qFormat/>
    <w:rsid w:val="00DA2BC9"/>
    <w:pPr>
      <w:ind w:left="22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40194311">
      <w:bodyDiv w:val="1"/>
      <w:marLeft w:val="0"/>
      <w:marRight w:val="0"/>
      <w:marTop w:val="0"/>
      <w:marBottom w:val="0"/>
      <w:divBdr>
        <w:top w:val="none" w:sz="0" w:space="0" w:color="auto"/>
        <w:left w:val="none" w:sz="0" w:space="0" w:color="auto"/>
        <w:bottom w:val="none" w:sz="0" w:space="0" w:color="auto"/>
        <w:right w:val="none" w:sz="0" w:space="0" w:color="auto"/>
      </w:divBdr>
    </w:div>
    <w:div w:id="111293971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5AIRPNAIUNRU-859666464-7508</_dlc_DocId>
    <_dlc_DocIdUrl xmlns="71c5aaf6-e6ce-465b-b873-5148d2a4c105">
      <Url>https://nokia.sharepoint.com/sites/c5g/e2earch/_layouts/15/DocIdRedir.aspx?ID=5AIRPNAIUNRU-859666464-7508</Url>
      <Description>5AIRPNAIUNRU-859666464-7508</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34F9D-8D6F-4173-99DF-7AC8A318BECE}">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71c5aaf6-e6ce-465b-b873-5148d2a4c105"/>
    <ds:schemaRef ds:uri="a3840f4f-04be-43d1-b2ef-6ff1382503c7"/>
    <ds:schemaRef ds:uri="3b34c8f0-1ef5-4d1e-bb66-517ce7fe7356"/>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www.w3.org/XML/1998/namespace"/>
    <ds:schemaRef ds:uri="83f22d2f-d16e-4be6-ad4f-29fa0b067c3c"/>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78699A5-7783-4269-ADF0-30D92AD7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484108-733D-4D45-A2E5-9450ACE5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1895</Words>
  <Characters>12081</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13949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15</cp:revision>
  <cp:lastPrinted>1899-12-31T22:59:00Z</cp:lastPrinted>
  <dcterms:created xsi:type="dcterms:W3CDTF">2020-10-13T06:53:00Z</dcterms:created>
  <dcterms:modified xsi:type="dcterms:W3CDTF">2020-10-22T06:08:00Z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05aa5123-844f-411e-b503-ba035485bb79</vt:lpwstr>
  </property>
</Properties>
</file>